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C4E8B" w14:textId="5FDBF808" w:rsidR="002C51D1" w:rsidRDefault="002C51D1" w:rsidP="002C51D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C3-224</w:t>
      </w:r>
      <w:r w:rsidR="002265A2">
        <w:rPr>
          <w:b/>
          <w:i/>
          <w:noProof/>
          <w:sz w:val="28"/>
        </w:rPr>
        <w:t>514</w:t>
      </w:r>
      <w:r>
        <w:rPr>
          <w:b/>
          <w:i/>
          <w:noProof/>
          <w:sz w:val="28"/>
        </w:rPr>
        <w:fldChar w:fldCharType="end"/>
      </w:r>
    </w:p>
    <w:p w14:paraId="6EF2DFF8" w14:textId="26EC1058" w:rsidR="00CB6607" w:rsidRPr="002C51D1" w:rsidRDefault="002C51D1" w:rsidP="00CB66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w:t>
      </w:r>
      <w:r>
        <w:rPr>
          <w:b/>
          <w:noProof/>
          <w:sz w:val="24"/>
        </w:rPr>
        <w:fldChar w:fldCharType="end"/>
      </w:r>
      <w:r>
        <w:rPr>
          <w:b/>
          <w:noProof/>
          <w:sz w:val="24"/>
        </w:rPr>
        <w:t>, August, 2022</w:t>
      </w:r>
      <w:r w:rsidR="002265A2">
        <w:rPr>
          <w:b/>
          <w:noProof/>
          <w:sz w:val="24"/>
        </w:rPr>
        <w:tab/>
      </w:r>
      <w:r w:rsidR="002265A2">
        <w:rPr>
          <w:b/>
          <w:noProof/>
          <w:sz w:val="24"/>
        </w:rPr>
        <w:tab/>
      </w:r>
      <w:r w:rsidR="002265A2">
        <w:rPr>
          <w:b/>
          <w:noProof/>
          <w:sz w:val="24"/>
        </w:rPr>
        <w:tab/>
      </w:r>
      <w:r w:rsidR="002265A2">
        <w:rPr>
          <w:b/>
          <w:noProof/>
          <w:sz w:val="24"/>
        </w:rPr>
        <w:tab/>
      </w:r>
      <w:r w:rsidR="002265A2">
        <w:rPr>
          <w:b/>
          <w:noProof/>
          <w:sz w:val="24"/>
        </w:rPr>
        <w:tab/>
      </w:r>
      <w:r w:rsidR="002265A2">
        <w:rPr>
          <w:b/>
          <w:noProof/>
          <w:sz w:val="24"/>
        </w:rPr>
        <w:tab/>
      </w:r>
      <w:r w:rsidR="002265A2">
        <w:rPr>
          <w:b/>
          <w:noProof/>
          <w:sz w:val="24"/>
        </w:rPr>
        <w:tab/>
      </w:r>
      <w:r w:rsidR="002265A2">
        <w:rPr>
          <w:b/>
          <w:noProof/>
          <w:sz w:val="24"/>
        </w:rPr>
        <w:tab/>
      </w:r>
      <w:r w:rsidR="002265A2">
        <w:rPr>
          <w:b/>
          <w:noProof/>
          <w:sz w:val="24"/>
        </w:rPr>
        <w:tab/>
      </w:r>
      <w:r w:rsidR="002265A2">
        <w:rPr>
          <w:b/>
          <w:noProof/>
          <w:sz w:val="24"/>
        </w:rPr>
        <w:tab/>
      </w:r>
      <w:r w:rsidR="002265A2">
        <w:rPr>
          <w:b/>
          <w:noProof/>
          <w:sz w:val="24"/>
        </w:rPr>
        <w:tab/>
      </w:r>
      <w:r w:rsidR="002265A2">
        <w:rPr>
          <w:rFonts w:cs="Arial"/>
          <w:b/>
          <w:bCs/>
        </w:rPr>
        <w:t>(</w:t>
      </w:r>
      <w:r w:rsidR="002265A2">
        <w:rPr>
          <w:rFonts w:cs="Arial"/>
          <w:b/>
          <w:bCs/>
          <w:sz w:val="22"/>
        </w:rPr>
        <w:t>Revision of C3-22436</w:t>
      </w:r>
      <w:r w:rsidR="002265A2">
        <w:rPr>
          <w:rFonts w:cs="Arial"/>
          <w:b/>
          <w:bCs/>
          <w:sz w:val="22"/>
        </w:rPr>
        <w:t>9</w:t>
      </w:r>
      <w:r w:rsidR="002265A2"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E1AB" w:rsidR="001E41F3" w:rsidRPr="00410371" w:rsidRDefault="00DC3DF0" w:rsidP="005E0528">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43984" w:rsidR="001E41F3" w:rsidRPr="00B2257F" w:rsidRDefault="005E0528" w:rsidP="005E0528">
            <w:pPr>
              <w:spacing w:after="0"/>
              <w:rPr>
                <w:rFonts w:ascii="Arial" w:hAnsi="Arial" w:cs="Arial"/>
                <w:sz w:val="16"/>
                <w:szCs w:val="16"/>
                <w:lang w:val="en-US" w:eastAsia="zh-CN"/>
              </w:rPr>
            </w:pPr>
            <w:r w:rsidRPr="005E0528">
              <w:rPr>
                <w:rFonts w:ascii="Arial" w:hAnsi="Arial"/>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C6F55" w:rsidR="001E41F3" w:rsidRPr="00410371" w:rsidRDefault="002265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957B5" w:rsidR="001E41F3" w:rsidRPr="00410371" w:rsidRDefault="00B37254" w:rsidP="00174D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174D8D">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2B28C" w:rsidR="001E41F3" w:rsidRPr="000D3BD5" w:rsidRDefault="00094C01" w:rsidP="004848DB">
            <w:pPr>
              <w:pStyle w:val="CRCoverPage"/>
              <w:spacing w:after="0"/>
              <w:ind w:left="100"/>
              <w:rPr>
                <w:noProof/>
                <w:lang w:eastAsia="zh-CN"/>
              </w:rPr>
            </w:pPr>
            <w:r>
              <w:rPr>
                <w:rFonts w:hint="eastAsia"/>
                <w:noProof/>
                <w:lang w:eastAsia="zh-CN"/>
              </w:rPr>
              <w:t>U</w:t>
            </w:r>
            <w:r>
              <w:rPr>
                <w:noProof/>
                <w:lang w:eastAsia="zh-CN"/>
              </w:rPr>
              <w:t xml:space="preserve">pdate the </w:t>
            </w:r>
            <w:r w:rsidR="004848DB">
              <w:rPr>
                <w:noProof/>
                <w:lang w:eastAsia="zh-CN"/>
              </w:rPr>
              <w:t>presence condition of the attribtues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A6A20" w:rsidR="001E41F3" w:rsidRDefault="00813AF5">
            <w:pPr>
              <w:pStyle w:val="CRCoverPage"/>
              <w:spacing w:after="0"/>
              <w:ind w:left="100"/>
              <w:rPr>
                <w:noProof/>
              </w:rPr>
            </w:pPr>
            <w:r>
              <w:rPr>
                <w:rFonts w:hint="eastAsia"/>
                <w:noProof/>
                <w:lang w:eastAsia="zh-CN"/>
              </w:rPr>
              <w:t>H</w:t>
            </w:r>
            <w:r>
              <w:rPr>
                <w:noProof/>
                <w:lang w:eastAsia="zh-CN"/>
              </w:rPr>
              <w:t>uawei</w:t>
            </w:r>
            <w:r w:rsidR="00F42B77">
              <w:rPr>
                <w:noProof/>
                <w:lang w:eastAsia="zh-CN"/>
              </w:rPr>
              <w:t>,</w:t>
            </w:r>
            <w:r w:rsidR="00F42B77">
              <w:t xml:space="preserve"> </w:t>
            </w:r>
            <w:r w:rsidR="00F42B77">
              <w:t>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9C51C" w:rsidR="001E41F3" w:rsidRDefault="006A1842" w:rsidP="00A85E19">
            <w:pPr>
              <w:pStyle w:val="CRCoverPage"/>
              <w:spacing w:after="0"/>
              <w:ind w:left="100"/>
              <w:rPr>
                <w:noProof/>
              </w:rPr>
            </w:pPr>
            <w:r>
              <w:t>C</w:t>
            </w:r>
            <w:r w:rsidR="00E472EF">
              <w:t>T</w:t>
            </w:r>
            <w:r>
              <w: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3DC21" w:rsidR="001E41F3" w:rsidRDefault="00312DF9" w:rsidP="00813AF5">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DD047" w:rsidR="001E41F3" w:rsidRDefault="008007B2" w:rsidP="00F51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F51869">
              <w:rPr>
                <w:noProof/>
              </w:rPr>
              <w:t>0</w:t>
            </w:r>
            <w:r w:rsidR="007E27AC">
              <w:rPr>
                <w:noProof/>
              </w:rPr>
              <w:t>8</w:t>
            </w:r>
            <w:r w:rsidR="00D24991">
              <w:rPr>
                <w:noProof/>
              </w:rPr>
              <w:t>-</w:t>
            </w:r>
            <w:r>
              <w:rPr>
                <w:noProof/>
              </w:rPr>
              <w:fldChar w:fldCharType="end"/>
            </w:r>
            <w:r w:rsidR="00F5186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E10D2" w:rsidR="001E41F3" w:rsidRDefault="00F51869"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6717E" w:rsidR="0069219A" w:rsidRPr="0069219A" w:rsidRDefault="00DD326B" w:rsidP="00DD326B">
            <w:pPr>
              <w:rPr>
                <w:rFonts w:eastAsia="宋体"/>
              </w:rPr>
            </w:pPr>
            <w:r>
              <w:rPr>
                <w:rFonts w:ascii="Arial" w:hAnsi="Arial"/>
                <w:noProof/>
                <w:lang w:eastAsia="zh-CN"/>
              </w:rPr>
              <w:t xml:space="preserve">According to clause </w:t>
            </w:r>
            <w:r w:rsidRPr="00DD326B">
              <w:rPr>
                <w:rFonts w:ascii="Arial" w:hAnsi="Arial"/>
                <w:noProof/>
                <w:lang w:eastAsia="zh-CN"/>
              </w:rPr>
              <w:t xml:space="preserve">4.4.1.2.2.2 in TS 23.288, some attributes </w:t>
            </w:r>
            <w:r>
              <w:rPr>
                <w:rFonts w:ascii="Arial" w:hAnsi="Arial"/>
                <w:noProof/>
                <w:lang w:eastAsia="zh-CN"/>
              </w:rPr>
              <w:t>are required under certain conditions</w:t>
            </w:r>
            <w:r w:rsidR="0069219A" w:rsidRPr="0069219A">
              <w:rPr>
                <w:rFonts w:ascii="Arial" w:hAnsi="Arial"/>
                <w:noProof/>
                <w:lang w:eastAsia="zh-CN"/>
              </w:rPr>
              <w:t>.</w:t>
            </w:r>
            <w:r>
              <w:rPr>
                <w:rFonts w:ascii="Arial" w:hAnsi="Arial"/>
                <w:noProof/>
                <w:lang w:eastAsia="zh-CN"/>
              </w:rPr>
              <w:t xml:space="preserve"> Some descriptions are not clear and incorrect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A9566" w14:textId="77777777" w:rsidR="0079259B" w:rsidRDefault="00DD326B" w:rsidP="00DD326B">
            <w:pPr>
              <w:pStyle w:val="CRCoverPage"/>
              <w:numPr>
                <w:ilvl w:val="0"/>
                <w:numId w:val="47"/>
              </w:numPr>
              <w:spacing w:after="0"/>
              <w:rPr>
                <w:noProof/>
                <w:lang w:eastAsia="zh-CN"/>
              </w:rPr>
            </w:pPr>
            <w:r>
              <w:rPr>
                <w:noProof/>
                <w:lang w:eastAsia="zh-CN"/>
              </w:rPr>
              <w:t xml:space="preserve">Update the P column of some attribtues in </w:t>
            </w:r>
            <w:r>
              <w:rPr>
                <w:rFonts w:eastAsia="等线"/>
              </w:rPr>
              <w:t xml:space="preserve">UAVAuthInfo and </w:t>
            </w:r>
            <w:r w:rsidRPr="00546C8A">
              <w:rPr>
                <w:rFonts w:eastAsia="等线"/>
              </w:rPr>
              <w:t>UAVAuthResponse</w:t>
            </w:r>
            <w:r>
              <w:rPr>
                <w:rFonts w:eastAsia="等线"/>
              </w:rPr>
              <w:t xml:space="preserve"> data structures</w:t>
            </w:r>
            <w:r w:rsidR="0069219A" w:rsidRPr="0069219A">
              <w:rPr>
                <w:noProof/>
                <w:lang w:eastAsia="zh-CN"/>
              </w:rPr>
              <w:t>.</w:t>
            </w:r>
          </w:p>
          <w:p w14:paraId="31C656EC" w14:textId="0D7C16E0" w:rsidR="00DD326B" w:rsidRPr="00AE5B35" w:rsidRDefault="00DD326B" w:rsidP="00DD326B">
            <w:pPr>
              <w:pStyle w:val="CRCoverPage"/>
              <w:numPr>
                <w:ilvl w:val="0"/>
                <w:numId w:val="47"/>
              </w:numPr>
              <w:spacing w:after="0"/>
              <w:rPr>
                <w:noProof/>
                <w:lang w:eastAsia="zh-CN"/>
              </w:rPr>
            </w:pPr>
            <w:r>
              <w:rPr>
                <w:noProof/>
                <w:lang w:eastAsia="zh-CN"/>
              </w:rPr>
              <w:t>Correct the errors and update the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3C6E2" w:rsidR="0064513A" w:rsidRDefault="00DD326B" w:rsidP="00292F53">
            <w:pPr>
              <w:pStyle w:val="CRCoverPage"/>
              <w:spacing w:after="0"/>
              <w:rPr>
                <w:noProof/>
                <w:lang w:eastAsia="zh-CN"/>
              </w:rPr>
            </w:pPr>
            <w:r>
              <w:rPr>
                <w:noProof/>
                <w:lang w:eastAsia="zh-CN"/>
              </w:rPr>
              <w:t>The implementation in stage 3 is inconsistent with the requirement of stage 2</w:t>
            </w:r>
            <w:r w:rsidR="00DB09F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FA38D" w:rsidR="001E41F3" w:rsidRDefault="00EE706B" w:rsidP="006733B6">
            <w:pPr>
              <w:pStyle w:val="CRCoverPage"/>
              <w:spacing w:after="0"/>
              <w:rPr>
                <w:noProof/>
                <w:lang w:eastAsia="zh-CN"/>
              </w:rPr>
            </w:pPr>
            <w:r>
              <w:rPr>
                <w:rFonts w:hint="eastAsia"/>
                <w:noProof/>
                <w:lang w:eastAsia="zh-CN"/>
              </w:rPr>
              <w:t>3</w:t>
            </w:r>
            <w:r>
              <w:rPr>
                <w:noProof/>
                <w:lang w:eastAsia="zh-CN"/>
              </w:rPr>
              <w:t>.3, 4.2.1.2, 4.2.2.2.2, 5.1.6.1, 5.1.6.2.2, 5.1.6.2.4</w:t>
            </w:r>
            <w:r w:rsidR="00A620AC">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62ED2" w:rsidR="00582686" w:rsidRDefault="00851AF7" w:rsidP="00FE3033">
            <w:pPr>
              <w:pStyle w:val="CRCoverPage"/>
              <w:spacing w:after="0"/>
              <w:rPr>
                <w:noProof/>
                <w:lang w:eastAsia="zh-CN"/>
              </w:rPr>
            </w:pPr>
            <w:r w:rsidRPr="00851AF7">
              <w:rPr>
                <w:noProof/>
                <w:lang w:eastAsia="zh-CN"/>
              </w:rPr>
              <w:t xml:space="preserve">This CR introduces backwards compatible corrections to the OpenAPI file for </w:t>
            </w:r>
            <w:r w:rsidRPr="00A87053">
              <w:rPr>
                <w:lang w:eastAsia="zh-CN"/>
              </w:rPr>
              <w:t>Naf_Authentication</w:t>
            </w:r>
            <w:r w:rsidRPr="00851AF7">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B8E3374" w14:textId="77777777" w:rsidR="00B1213C" w:rsidRPr="004D3578" w:rsidRDefault="00B1213C" w:rsidP="00B1213C">
      <w:pPr>
        <w:pStyle w:val="2"/>
      </w:pPr>
      <w:bookmarkStart w:id="2" w:name="_Toc85718325"/>
      <w:bookmarkStart w:id="3" w:name="_Toc94004587"/>
      <w:bookmarkStart w:id="4" w:name="_Toc94004803"/>
      <w:bookmarkStart w:id="5" w:name="_Toc104465214"/>
      <w:bookmarkStart w:id="6" w:name="_Hlk88653519"/>
      <w:bookmarkStart w:id="7" w:name="_Toc510696640"/>
      <w:bookmarkStart w:id="8" w:name="_Toc35971435"/>
      <w:bookmarkStart w:id="9" w:name="_Toc67903551"/>
      <w:bookmarkStart w:id="10" w:name="_Toc70598474"/>
      <w:bookmarkStart w:id="11" w:name="_Toc94004637"/>
      <w:bookmarkStart w:id="12" w:name="_Toc94004853"/>
      <w:bookmarkStart w:id="13" w:name="_Toc101264354"/>
      <w:bookmarkStart w:id="14" w:name="_Toc85718338"/>
      <w:bookmarkStart w:id="15" w:name="_Toc94004651"/>
      <w:bookmarkStart w:id="16" w:name="_Toc94004867"/>
      <w:bookmarkStart w:id="17" w:name="_Toc96940079"/>
      <w:r w:rsidRPr="004D3578">
        <w:t>3.3</w:t>
      </w:r>
      <w:r w:rsidRPr="004D3578">
        <w:tab/>
        <w:t>Abbreviations</w:t>
      </w:r>
      <w:bookmarkEnd w:id="2"/>
      <w:bookmarkEnd w:id="3"/>
      <w:bookmarkEnd w:id="4"/>
      <w:bookmarkEnd w:id="5"/>
    </w:p>
    <w:p w14:paraId="1958DFFB" w14:textId="77777777" w:rsidR="00B1213C" w:rsidRPr="004D3578" w:rsidRDefault="00B1213C" w:rsidP="00B1213C">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019556F6" w14:textId="77777777" w:rsidR="00B1213C" w:rsidRDefault="00B1213C" w:rsidP="00B1213C">
      <w:pPr>
        <w:pStyle w:val="EW"/>
      </w:pPr>
      <w:r>
        <w:t>AF</w:t>
      </w:r>
      <w:r>
        <w:tab/>
        <w:t>Application Function</w:t>
      </w:r>
    </w:p>
    <w:p w14:paraId="1950AECC" w14:textId="77777777" w:rsidR="00B1213C" w:rsidRDefault="00B1213C" w:rsidP="00B1213C">
      <w:pPr>
        <w:pStyle w:val="EW"/>
        <w:rPr>
          <w:ins w:id="18" w:author="Huawei" w:date="2022-08-10T21:45:00Z"/>
        </w:rPr>
      </w:pPr>
      <w:ins w:id="19" w:author="Huawei" w:date="2022-08-10T21:45:00Z">
        <w:r>
          <w:t>NEF</w:t>
        </w:r>
        <w:r>
          <w:tab/>
        </w:r>
        <w:r>
          <w:rPr>
            <w:noProof/>
          </w:rPr>
          <w:t>Network Exposure Function</w:t>
        </w:r>
      </w:ins>
    </w:p>
    <w:p w14:paraId="7F0834C1" w14:textId="77777777" w:rsidR="00B1213C" w:rsidRDefault="00B1213C" w:rsidP="00B1213C">
      <w:pPr>
        <w:keepLines/>
        <w:spacing w:after="0"/>
        <w:ind w:left="1702" w:hanging="1418"/>
      </w:pPr>
      <w:r w:rsidRPr="002D7EDA">
        <w:t>UAS</w:t>
      </w:r>
      <w:r w:rsidRPr="002D7EDA">
        <w:tab/>
      </w:r>
      <w:bookmarkStart w:id="20" w:name="_Hlk88653394"/>
      <w:r w:rsidRPr="002D7EDA">
        <w:t>Uncrewed Aerial System</w:t>
      </w:r>
      <w:bookmarkEnd w:id="20"/>
    </w:p>
    <w:p w14:paraId="78DCBA49" w14:textId="77777777" w:rsidR="00B1213C" w:rsidRPr="002D7EDA" w:rsidRDefault="00B1213C" w:rsidP="00B1213C">
      <w:pPr>
        <w:keepLines/>
        <w:spacing w:after="0"/>
        <w:ind w:left="1702" w:hanging="1418"/>
      </w:pPr>
      <w:r w:rsidRPr="002D7EDA">
        <w:t>UAS</w:t>
      </w:r>
      <w:r>
        <w:rPr>
          <w:noProof/>
        </w:rPr>
        <w:t>-NF</w:t>
      </w:r>
      <w:r w:rsidRPr="002D7EDA">
        <w:tab/>
        <w:t>Uncrewed Aerial System</w:t>
      </w:r>
      <w:r>
        <w:t xml:space="preserve"> Network Function</w:t>
      </w:r>
    </w:p>
    <w:p w14:paraId="46E36B32" w14:textId="77777777" w:rsidR="00B1213C" w:rsidRPr="002D7EDA" w:rsidRDefault="00B1213C" w:rsidP="00B1213C">
      <w:pPr>
        <w:keepLines/>
        <w:spacing w:after="0"/>
        <w:ind w:left="1702" w:hanging="1418"/>
      </w:pPr>
      <w:r w:rsidRPr="002D7EDA">
        <w:t>UAV</w:t>
      </w:r>
      <w:r w:rsidRPr="002D7EDA">
        <w:tab/>
      </w:r>
      <w:bookmarkStart w:id="21" w:name="_Hlk88653717"/>
      <w:r w:rsidRPr="002D7EDA">
        <w:t>Uncrewed Aerial Vehicle</w:t>
      </w:r>
      <w:bookmarkEnd w:id="21"/>
    </w:p>
    <w:p w14:paraId="1D942D91" w14:textId="77777777" w:rsidR="00B1213C" w:rsidRDefault="00B1213C" w:rsidP="00B1213C">
      <w:pPr>
        <w:pStyle w:val="EW"/>
      </w:pPr>
      <w:r w:rsidRPr="002D7EDA">
        <w:t>USS</w:t>
      </w:r>
      <w:r w:rsidRPr="002D7EDA">
        <w:tab/>
      </w:r>
      <w:bookmarkStart w:id="22" w:name="_Hlk88654637"/>
      <w:r w:rsidRPr="002D7EDA">
        <w:t>UAS Service Supplier</w:t>
      </w:r>
      <w:bookmarkEnd w:id="22"/>
    </w:p>
    <w:p w14:paraId="448ED9BE" w14:textId="37443474" w:rsidR="00B1213C" w:rsidRPr="00B1213C" w:rsidRDefault="00B1213C" w:rsidP="00B1213C">
      <w:pPr>
        <w:pStyle w:val="EW"/>
      </w:pPr>
    </w:p>
    <w:bookmarkEnd w:id="6"/>
    <w:p w14:paraId="20B7B65D" w14:textId="77777777" w:rsidR="00BD01CC" w:rsidRPr="00B1213C" w:rsidRDefault="00BD01CC" w:rsidP="00BD01CC">
      <w:pPr>
        <w:rPr>
          <w:rFonts w:eastAsia="等线"/>
        </w:rPr>
      </w:pPr>
    </w:p>
    <w:p w14:paraId="056963CE" w14:textId="77777777" w:rsidR="00BD01CC" w:rsidRPr="00C417B9" w:rsidRDefault="00BD01CC" w:rsidP="00BD01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E2411D1" w14:textId="77777777" w:rsidR="00545AAD" w:rsidRDefault="00545AAD" w:rsidP="00545AAD">
      <w:pPr>
        <w:pStyle w:val="4"/>
        <w:rPr>
          <w:rFonts w:eastAsia="等线"/>
        </w:rPr>
      </w:pPr>
      <w:bookmarkStart w:id="23" w:name="_Toc70598399"/>
      <w:bookmarkStart w:id="24" w:name="_Toc94004593"/>
      <w:bookmarkStart w:id="25" w:name="_Toc94004809"/>
      <w:bookmarkStart w:id="26" w:name="_Toc104465220"/>
      <w:bookmarkEnd w:id="7"/>
      <w:bookmarkEnd w:id="8"/>
      <w:bookmarkEnd w:id="9"/>
      <w:bookmarkEnd w:id="10"/>
      <w:bookmarkEnd w:id="11"/>
      <w:bookmarkEnd w:id="12"/>
      <w:bookmarkEnd w:id="13"/>
      <w:r w:rsidRPr="00926616">
        <w:rPr>
          <w:rFonts w:eastAsia="等线"/>
        </w:rPr>
        <w:t>4.2.1.2</w:t>
      </w:r>
      <w:r w:rsidRPr="00926616">
        <w:rPr>
          <w:rFonts w:eastAsia="等线"/>
        </w:rPr>
        <w:tab/>
        <w:t>Service Architecture</w:t>
      </w:r>
      <w:bookmarkEnd w:id="23"/>
      <w:bookmarkEnd w:id="24"/>
      <w:bookmarkEnd w:id="25"/>
      <w:bookmarkEnd w:id="26"/>
    </w:p>
    <w:p w14:paraId="18CC3C12" w14:textId="5F7E1323" w:rsidR="00545AAD" w:rsidRDefault="00545AAD" w:rsidP="00545AAD">
      <w:pPr>
        <w:rPr>
          <w:noProof/>
        </w:rPr>
      </w:pPr>
      <w:r>
        <w:rPr>
          <w:noProof/>
        </w:rPr>
        <w:t>The Application Function Authentication Service (Naf_Authentication) is part of the Naf service-based interface exhibited by the Application Function (AF)</w:t>
      </w:r>
      <w:ins w:id="27" w:author="Huawei" w:date="2022-08-10T21:59:00Z">
        <w:r w:rsidRPr="00545AAD">
          <w:rPr>
            <w:noProof/>
          </w:rPr>
          <w:t xml:space="preserve"> </w:t>
        </w:r>
        <w:r>
          <w:rPr>
            <w:noProof/>
          </w:rPr>
          <w:t>which owns the functionality of USS</w:t>
        </w:r>
      </w:ins>
      <w:r>
        <w:rPr>
          <w:noProof/>
        </w:rPr>
        <w:t>.</w:t>
      </w:r>
    </w:p>
    <w:p w14:paraId="6E293A67" w14:textId="77777777" w:rsidR="00545AAD" w:rsidRPr="00BF2E72" w:rsidRDefault="00545AAD" w:rsidP="00545AAD">
      <w:pPr>
        <w:rPr>
          <w:noProof/>
        </w:rPr>
      </w:pPr>
      <w:r>
        <w:rPr>
          <w:noProof/>
        </w:rPr>
        <w:t>The known NF service consumers of the Naf_Authentication are the Network Exposure Function (NEF) which owns the functionality of UAS-NF.</w:t>
      </w:r>
    </w:p>
    <w:p w14:paraId="3EB286A4" w14:textId="77777777" w:rsidR="00545AAD" w:rsidRDefault="00545AAD" w:rsidP="00545AAD">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61E419EB" w14:textId="77777777" w:rsidR="00545AAD" w:rsidRDefault="00545AAD" w:rsidP="00545AAD">
      <w:pPr>
        <w:pStyle w:val="TH"/>
      </w:pPr>
      <w:r>
        <w:object w:dxaOrig="3780" w:dyaOrig="5085" w14:anchorId="0AF40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3" o:title="" cropleft="-31850f"/>
          </v:shape>
          <o:OLEObject Type="Embed" ProgID="Visio.Drawing.15" ShapeID="_x0000_i1025" DrawAspect="Content" ObjectID="_1722598833" r:id="rId14"/>
        </w:object>
      </w:r>
    </w:p>
    <w:p w14:paraId="06C32C22" w14:textId="77777777" w:rsidR="00545AAD" w:rsidRPr="000C1CF3" w:rsidRDefault="00545AAD" w:rsidP="00545AAD">
      <w:pPr>
        <w:pStyle w:val="TF"/>
      </w:pPr>
      <w:r w:rsidRPr="000C1CF3">
        <w:t>Figure</w:t>
      </w:r>
      <w:r>
        <w:t> </w:t>
      </w:r>
      <w:r w:rsidRPr="000C1CF3">
        <w:t>4.2.1.2-1: Reference architecture for Naf_Authentication service: SBI representation</w:t>
      </w:r>
    </w:p>
    <w:p w14:paraId="0880CD13" w14:textId="77777777" w:rsidR="00545AAD" w:rsidRDefault="00545AAD" w:rsidP="00545AAD">
      <w:pPr>
        <w:pStyle w:val="TH"/>
      </w:pPr>
      <w:r w:rsidRPr="007F7F20">
        <w:object w:dxaOrig="6195" w:dyaOrig="1126" w14:anchorId="4E61847A">
          <v:shape id="_x0000_i1026" type="#_x0000_t75" style="width:214.25pt;height:57pt" o:ole="">
            <v:imagedata r:id="rId15" o:title="" cropright="20519f"/>
          </v:shape>
          <o:OLEObject Type="Embed" ProgID="Visio.Drawing.15" ShapeID="_x0000_i1026" DrawAspect="Content" ObjectID="_1722598834" r:id="rId16"/>
        </w:object>
      </w:r>
    </w:p>
    <w:p w14:paraId="504818A2" w14:textId="77777777" w:rsidR="00545AAD" w:rsidRDefault="00545AAD" w:rsidP="00545AAD">
      <w:pPr>
        <w:pStyle w:val="TF"/>
      </w:pPr>
      <w:r>
        <w:t xml:space="preserve">Figure 4.2.1.2-2: </w:t>
      </w:r>
      <w:r w:rsidRPr="0041061D">
        <w:t xml:space="preserve">Reference </w:t>
      </w:r>
      <w:r>
        <w:t>architecture for Naf_Authentication service: reference point representation</w:t>
      </w:r>
    </w:p>
    <w:p w14:paraId="46D46FF1" w14:textId="78E5EAAC" w:rsidR="00ED71FE" w:rsidRPr="00390D10" w:rsidRDefault="00545AAD" w:rsidP="00545AAD">
      <w:r w:rsidRPr="0041061D">
        <w:t>The functionalities supported by the USS are listed in clause</w:t>
      </w:r>
      <w:r>
        <w:t> </w:t>
      </w:r>
      <w:r w:rsidRPr="0041061D">
        <w:t xml:space="preserve">4.3.2 of </w:t>
      </w:r>
      <w:r>
        <w:t>TS 23.256 [14].</w:t>
      </w:r>
    </w:p>
    <w:p w14:paraId="7B37072E" w14:textId="77777777" w:rsidR="00ED71FE" w:rsidRPr="00C417B9" w:rsidRDefault="00ED71FE" w:rsidP="00ED71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8394DE1" w14:textId="77777777" w:rsidR="00AF49A9" w:rsidRDefault="00AF49A9" w:rsidP="00AF49A9">
      <w:pPr>
        <w:pStyle w:val="5"/>
      </w:pPr>
      <w:bookmarkStart w:id="28" w:name="_Toc85718333"/>
      <w:bookmarkStart w:id="29" w:name="_Toc510696593"/>
      <w:bookmarkStart w:id="30" w:name="_Toc35971385"/>
      <w:bookmarkStart w:id="31" w:name="_Toc63347612"/>
      <w:bookmarkStart w:id="32" w:name="_Toc67927725"/>
      <w:bookmarkStart w:id="33" w:name="_Toc94004601"/>
      <w:bookmarkStart w:id="34" w:name="_Toc94004817"/>
      <w:bookmarkStart w:id="35" w:name="_Toc104465228"/>
      <w:bookmarkEnd w:id="14"/>
      <w:bookmarkEnd w:id="15"/>
      <w:bookmarkEnd w:id="16"/>
      <w:bookmarkEnd w:id="17"/>
      <w:r>
        <w:lastRenderedPageBreak/>
        <w:t>4.2.2.2.2</w:t>
      </w:r>
      <w:r>
        <w:tab/>
      </w:r>
      <w:r w:rsidRPr="00002A7E">
        <w:t>Authentication and Authorization of the UAV</w:t>
      </w:r>
      <w:bookmarkEnd w:id="28"/>
      <w:bookmarkEnd w:id="29"/>
      <w:bookmarkEnd w:id="30"/>
      <w:bookmarkEnd w:id="31"/>
      <w:bookmarkEnd w:id="32"/>
      <w:bookmarkEnd w:id="33"/>
      <w:bookmarkEnd w:id="34"/>
      <w:bookmarkEnd w:id="35"/>
    </w:p>
    <w:p w14:paraId="696D6C27" w14:textId="77777777" w:rsidR="00AF49A9" w:rsidRPr="00BB2B48" w:rsidRDefault="00AF49A9" w:rsidP="00AF49A9">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25DB15F2" w14:textId="77777777" w:rsidR="00AF49A9" w:rsidRDefault="00AF49A9" w:rsidP="00AF49A9">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60E5AF77" w14:textId="77777777" w:rsidR="00AF49A9" w:rsidRPr="00BB2B48" w:rsidRDefault="00AF49A9" w:rsidP="00AF49A9">
      <w:pPr>
        <w:pStyle w:val="TH"/>
      </w:pPr>
      <w:r>
        <w:object w:dxaOrig="8580" w:dyaOrig="2745" w14:anchorId="1AD92A52">
          <v:shape id="_x0000_i1027" type="#_x0000_t75" style="width:429.8pt;height:137.8pt" o:ole="">
            <v:imagedata r:id="rId17" o:title=""/>
          </v:shape>
          <o:OLEObject Type="Embed" ProgID="Visio.Drawing.15" ShapeID="_x0000_i1027" DrawAspect="Content" ObjectID="_1722598835" r:id="rId18"/>
        </w:object>
      </w:r>
    </w:p>
    <w:p w14:paraId="66895E2A" w14:textId="77777777" w:rsidR="00AF49A9" w:rsidRPr="00BB2B48" w:rsidRDefault="00AF49A9" w:rsidP="00AF49A9">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3EEE6DB7" w14:textId="77777777" w:rsidR="00AF49A9" w:rsidRPr="00BB2B48" w:rsidRDefault="00AF49A9" w:rsidP="00AF49A9">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5BF3D401" w14:textId="77777777" w:rsidR="00AF49A9" w:rsidRPr="00BB2B48" w:rsidRDefault="00AF49A9" w:rsidP="00AF49A9">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341911FD" w14:textId="77777777" w:rsidR="00AF49A9" w:rsidRDefault="00AF49A9" w:rsidP="00AF49A9">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40D3F8C4" w14:textId="77777777" w:rsidR="00AF49A9" w:rsidRDefault="00AF49A9" w:rsidP="00AF49A9">
      <w:pPr>
        <w:ind w:left="851" w:hanging="284"/>
      </w:pPr>
      <w:r>
        <w:t>The</w:t>
      </w:r>
      <w:r w:rsidRPr="005128B8">
        <w:t xml:space="preserve"> </w:t>
      </w:r>
      <w:r>
        <w:t xml:space="preserve">UAVAuthInfo data type may </w:t>
      </w:r>
      <w:r w:rsidRPr="00BB2B48">
        <w:t>includ</w:t>
      </w:r>
      <w:r>
        <w:t>e</w:t>
      </w:r>
    </w:p>
    <w:p w14:paraId="1EFB5996" w14:textId="77777777" w:rsidR="00AF49A9" w:rsidRDefault="00AF49A9" w:rsidP="00AF49A9">
      <w:pPr>
        <w:ind w:left="851" w:hanging="284"/>
      </w:pPr>
      <w:r>
        <w:t>-</w:t>
      </w:r>
      <w:r>
        <w:tab/>
        <w:t>"uavLocInfo" attribute that provides the UAV location;</w:t>
      </w:r>
    </w:p>
    <w:p w14:paraId="2BA895ED" w14:textId="3B98D1AA" w:rsidR="00AF49A9" w:rsidDel="00554B5F" w:rsidRDefault="00AF49A9" w:rsidP="00AF49A9">
      <w:pPr>
        <w:ind w:left="851" w:hanging="284"/>
        <w:rPr>
          <w:del w:id="36" w:author="Nokia" w:date="2022-08-19T18:05:00Z"/>
        </w:rPr>
      </w:pPr>
      <w:del w:id="37" w:author="Nokia" w:date="2022-08-19T18:05:00Z">
        <w:r w:rsidDel="00554B5F">
          <w:rPr>
            <w:rFonts w:hint="eastAsia"/>
            <w:lang w:eastAsia="zh-CN"/>
          </w:rPr>
          <w:delText>-</w:delText>
        </w:r>
        <w:r w:rsidDel="00554B5F">
          <w:tab/>
          <w:delText>"</w:delText>
        </w:r>
        <w:r w:rsidDel="00554B5F">
          <w:rPr>
            <w:rFonts w:hint="eastAsia"/>
            <w:lang w:eastAsia="zh-CN"/>
          </w:rPr>
          <w:delText>n</w:delText>
        </w:r>
        <w:r w:rsidDel="00554B5F">
          <w:delText xml:space="preserve">otifyCorrId" attribute that represents the </w:delText>
        </w:r>
        <w:r w:rsidDel="00554B5F">
          <w:rPr>
            <w:noProof/>
            <w:lang w:eastAsia="zh-CN"/>
          </w:rPr>
          <w:delText>notification correlation ID</w:delText>
        </w:r>
      </w:del>
      <w:ins w:id="38" w:author="Huawei" w:date="2022-08-11T17:03:00Z">
        <w:del w:id="39" w:author="Nokia" w:date="2022-08-19T18:05:00Z">
          <w:r w:rsidR="00197399" w:rsidDel="00554B5F">
            <w:rPr>
              <w:noProof/>
              <w:lang w:eastAsia="zh-CN"/>
            </w:rPr>
            <w:delText xml:space="preserve"> </w:delText>
          </w:r>
        </w:del>
      </w:ins>
      <w:ins w:id="40" w:author="Huawei" w:date="2022-08-19T17:22:00Z">
        <w:del w:id="41" w:author="Nokia" w:date="2022-08-19T18:05:00Z">
          <w:r w:rsidR="00F36A1D" w:rsidDel="00554B5F">
            <w:rPr>
              <w:noProof/>
              <w:lang w:eastAsia="zh-CN"/>
            </w:rPr>
            <w:delText>and t</w:delText>
          </w:r>
          <w:r w:rsidR="00F36A1D" w:rsidDel="00554B5F">
            <w:rPr>
              <w:rFonts w:cs="Arial"/>
              <w:szCs w:val="18"/>
            </w:rPr>
            <w:delText>his attribute may only be present when the</w:delText>
          </w:r>
          <w:r w:rsidR="00F36A1D" w:rsidDel="00554B5F">
            <w:rPr>
              <w:noProof/>
              <w:lang w:eastAsia="zh-CN"/>
            </w:rPr>
            <w:delText xml:space="preserve"> </w:delText>
          </w:r>
          <w:r w:rsidR="00F36A1D" w:rsidDel="00554B5F">
            <w:delText>"n</w:delText>
          </w:r>
          <w:r w:rsidR="00F36A1D" w:rsidRPr="004D4158" w:rsidDel="00554B5F">
            <w:delText>otif</w:delText>
          </w:r>
          <w:r w:rsidR="00F36A1D" w:rsidDel="00554B5F">
            <w:delText>y</w:delText>
          </w:r>
          <w:r w:rsidR="00F36A1D" w:rsidRPr="004D4158" w:rsidDel="00554B5F">
            <w:delText>U</w:delText>
          </w:r>
          <w:r w:rsidR="00F36A1D" w:rsidDel="00554B5F">
            <w:delText>ri" attribute is provided</w:delText>
          </w:r>
        </w:del>
      </w:ins>
      <w:del w:id="42" w:author="Nokia" w:date="2022-08-19T18:05:00Z">
        <w:r w:rsidDel="00554B5F">
          <w:rPr>
            <w:noProof/>
            <w:lang w:eastAsia="zh-CN"/>
          </w:rPr>
          <w:delText>;</w:delText>
        </w:r>
      </w:del>
    </w:p>
    <w:p w14:paraId="7D8C750B" w14:textId="14FAD6A0" w:rsidR="00AF49A9" w:rsidRDefault="00AF49A9" w:rsidP="00AF49A9">
      <w:pPr>
        <w:ind w:left="851" w:hanging="284"/>
        <w:rPr>
          <w:ins w:id="43" w:author="Nokia" w:date="2022-08-19T17:52:00Z"/>
        </w:rPr>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ins w:id="44" w:author="Huawei" w:date="2022-08-10T22:06:00Z">
        <w:r>
          <w:t>shall be</w:t>
        </w:r>
        <w:r w:rsidDel="00AF49A9">
          <w:t xml:space="preserve"> </w:t>
        </w:r>
      </w:ins>
      <w:del w:id="45" w:author="Huawei" w:date="2022-08-10T22:06:00Z">
        <w:r w:rsidDel="00AF49A9">
          <w:delText xml:space="preserve">is </w:delText>
        </w:r>
      </w:del>
      <w:r>
        <w:t>present in the initial request;</w:t>
      </w:r>
    </w:p>
    <w:p w14:paraId="760869B9" w14:textId="03DFD14F" w:rsidR="00D02B32" w:rsidRDefault="00554B5F" w:rsidP="00554B5F">
      <w:pPr>
        <w:ind w:left="851" w:hanging="284"/>
      </w:pPr>
      <w:ins w:id="46" w:author="Nokia" w:date="2022-08-19T18:05:00Z">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ins>
    </w:p>
    <w:p w14:paraId="10731FEF" w14:textId="77777777" w:rsidR="00AF49A9" w:rsidRDefault="00AF49A9" w:rsidP="00AF49A9">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2B9CCDE5" w14:textId="77777777" w:rsidR="00AF49A9" w:rsidRDefault="00AF49A9" w:rsidP="00AF49A9">
      <w:pPr>
        <w:ind w:left="851" w:hanging="284"/>
      </w:pPr>
      <w:r>
        <w:t>In case of UUAA-SM procedure, the UAVAuthInfo data type may also include:</w:t>
      </w:r>
    </w:p>
    <w:p w14:paraId="39939B44" w14:textId="77777777" w:rsidR="00AF49A9" w:rsidRDefault="00AF49A9" w:rsidP="00AF49A9">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EB847B5" w14:textId="77777777" w:rsidR="00AF49A9" w:rsidRDefault="00AF49A9" w:rsidP="00AF49A9">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2EA3D9F3" w14:textId="77777777" w:rsidR="00AF49A9" w:rsidRDefault="00AF49A9" w:rsidP="00AF49A9">
      <w:pPr>
        <w:pStyle w:val="B10"/>
      </w:pPr>
      <w:r>
        <w:t>2a.</w:t>
      </w:r>
      <w:r>
        <w:tab/>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r>
        <w:t>UAVAuthResponse data type</w:t>
      </w:r>
      <w:r>
        <w:rPr>
          <w:rFonts w:eastAsia="等线"/>
        </w:rPr>
        <w:t xml:space="preserve"> in the response body, which shall include </w:t>
      </w:r>
      <w:r>
        <w:t>"gpsi" attribute.</w:t>
      </w:r>
    </w:p>
    <w:p w14:paraId="5EED0808" w14:textId="77777777" w:rsidR="00AF49A9" w:rsidRDefault="00AF49A9" w:rsidP="00AF49A9">
      <w:pPr>
        <w:pStyle w:val="B10"/>
      </w:pPr>
      <w:r>
        <w:tab/>
        <w:t>If the USS triggers more intermediate round-trip messages, the UAVAuthResponse data shall include a "authMsg" attribute that contains the authentication message or authorization data.</w:t>
      </w:r>
    </w:p>
    <w:p w14:paraId="465A030E" w14:textId="77777777" w:rsidR="00AF49A9" w:rsidRDefault="00AF49A9" w:rsidP="00AF49A9">
      <w:pPr>
        <w:pStyle w:val="B10"/>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to the UAV. </w:t>
      </w:r>
    </w:p>
    <w:p w14:paraId="06341C5C" w14:textId="77777777" w:rsidR="00AF49A9" w:rsidRDefault="00AF49A9" w:rsidP="00AF49A9">
      <w:pPr>
        <w:pStyle w:val="B10"/>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1830BAF5" w14:textId="77777777" w:rsidR="00AF49A9" w:rsidRDefault="00AF49A9" w:rsidP="00AF49A9">
      <w:pPr>
        <w:pStyle w:val="B10"/>
      </w:pPr>
      <w:r>
        <w:lastRenderedPageBreak/>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20811210" w14:textId="77777777" w:rsidR="00AF49A9" w:rsidRPr="00002A7E" w:rsidRDefault="00AF49A9" w:rsidP="00AF49A9">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39B21579" w14:textId="77777777" w:rsidR="00A13D93" w:rsidRPr="00C417B9" w:rsidRDefault="00A13D93" w:rsidP="00A13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C7CF474" w14:textId="77777777" w:rsidR="00A13D93" w:rsidRPr="00AD5F5C" w:rsidRDefault="00A13D93" w:rsidP="00A13D93">
      <w:pPr>
        <w:pStyle w:val="4"/>
        <w:rPr>
          <w:rFonts w:eastAsia="等线"/>
        </w:rPr>
      </w:pPr>
      <w:bookmarkStart w:id="47" w:name="_Toc510696633"/>
      <w:bookmarkStart w:id="48" w:name="_Toc35971428"/>
      <w:bookmarkStart w:id="49" w:name="_Toc67903544"/>
      <w:bookmarkStart w:id="50" w:name="_Toc70598467"/>
      <w:bookmarkStart w:id="51" w:name="_Toc94004628"/>
      <w:bookmarkStart w:id="52" w:name="_Toc94004844"/>
      <w:bookmarkStart w:id="53" w:name="_Toc104465255"/>
      <w:r w:rsidRPr="00AD5F5C">
        <w:rPr>
          <w:rFonts w:eastAsia="等线"/>
        </w:rPr>
        <w:t>5.1.6.1</w:t>
      </w:r>
      <w:r w:rsidRPr="00AD5F5C">
        <w:rPr>
          <w:rFonts w:eastAsia="等线"/>
        </w:rPr>
        <w:tab/>
        <w:t>General</w:t>
      </w:r>
      <w:bookmarkEnd w:id="47"/>
      <w:bookmarkEnd w:id="48"/>
      <w:bookmarkEnd w:id="49"/>
      <w:bookmarkEnd w:id="50"/>
      <w:bookmarkEnd w:id="51"/>
      <w:bookmarkEnd w:id="52"/>
      <w:bookmarkEnd w:id="53"/>
    </w:p>
    <w:p w14:paraId="40BAEC31" w14:textId="77777777" w:rsidR="00A13D93" w:rsidRPr="00AD5F5C" w:rsidRDefault="00A13D93" w:rsidP="00A13D93">
      <w:pPr>
        <w:rPr>
          <w:rFonts w:eastAsia="等线"/>
        </w:rPr>
      </w:pPr>
      <w:r w:rsidRPr="00AD5F5C">
        <w:rPr>
          <w:rFonts w:eastAsia="等线"/>
        </w:rPr>
        <w:t xml:space="preserve">This clause specifies the application data model supported by the </w:t>
      </w:r>
      <w:r>
        <w:rPr>
          <w:rFonts w:eastAsia="等线"/>
          <w:lang w:eastAsia="ja-JP"/>
        </w:rPr>
        <w:t>Naf_Authentication</w:t>
      </w:r>
      <w:r w:rsidRPr="00AD5F5C">
        <w:rPr>
          <w:rFonts w:eastAsia="等线"/>
        </w:rPr>
        <w:t xml:space="preserve"> API.</w:t>
      </w:r>
    </w:p>
    <w:p w14:paraId="5E03FCC6" w14:textId="77777777" w:rsidR="00A13D93" w:rsidRPr="00AD5F5C" w:rsidRDefault="00A13D93" w:rsidP="00A13D93">
      <w:pPr>
        <w:rPr>
          <w:rFonts w:eastAsia="等线"/>
        </w:rPr>
      </w:pPr>
      <w:r w:rsidRPr="00AD5F5C">
        <w:rPr>
          <w:rFonts w:eastAsia="等线"/>
        </w:rPr>
        <w:t>Table</w:t>
      </w:r>
      <w:r>
        <w:rPr>
          <w:rFonts w:eastAsia="等线"/>
        </w:rPr>
        <w:t> </w:t>
      </w:r>
      <w:r w:rsidRPr="00AD5F5C">
        <w:rPr>
          <w:rFonts w:eastAsia="等线"/>
        </w:rPr>
        <w:t xml:space="preserve">5.1.6.1-1 specifies the data types defined for the </w:t>
      </w:r>
      <w:r>
        <w:rPr>
          <w:rFonts w:eastAsia="等线"/>
          <w:lang w:eastAsia="ja-JP"/>
        </w:rPr>
        <w:t>Naf_Authentication</w:t>
      </w:r>
      <w:r w:rsidRPr="00AD5F5C">
        <w:rPr>
          <w:rFonts w:eastAsia="等线"/>
        </w:rPr>
        <w:t xml:space="preserve"> service based interface protocol.</w:t>
      </w:r>
    </w:p>
    <w:p w14:paraId="5A052420" w14:textId="77777777" w:rsidR="00A13D93" w:rsidRPr="00AD5F5C" w:rsidRDefault="00A13D93" w:rsidP="00A13D93">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 xml:space="preserve">5.1.6.1-1: </w:t>
      </w:r>
      <w:r>
        <w:rPr>
          <w:rFonts w:ascii="Arial" w:eastAsia="等线" w:hAnsi="Arial"/>
          <w:b/>
          <w:lang w:eastAsia="ja-JP"/>
        </w:rPr>
        <w:t>Naf_Authentication</w:t>
      </w:r>
      <w:r w:rsidRPr="00AD5F5C">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A13D93" w:rsidRPr="00B54FF5" w14:paraId="4FDE1C76" w14:textId="77777777" w:rsidTr="00196654">
        <w:trPr>
          <w:jc w:val="center"/>
        </w:trPr>
        <w:tc>
          <w:tcPr>
            <w:tcW w:w="3118" w:type="dxa"/>
            <w:shd w:val="clear" w:color="auto" w:fill="D9D9D9"/>
          </w:tcPr>
          <w:p w14:paraId="1247C48E" w14:textId="77777777" w:rsidR="00A13D93" w:rsidRPr="00294403" w:rsidRDefault="00A13D93" w:rsidP="00196654">
            <w:pPr>
              <w:pStyle w:val="TAH"/>
              <w:rPr>
                <w:rFonts w:eastAsia="等线"/>
              </w:rPr>
            </w:pPr>
            <w:r w:rsidRPr="00294403">
              <w:rPr>
                <w:rFonts w:eastAsia="等线"/>
              </w:rPr>
              <w:t>Data type</w:t>
            </w:r>
          </w:p>
        </w:tc>
        <w:tc>
          <w:tcPr>
            <w:tcW w:w="1323" w:type="dxa"/>
            <w:shd w:val="clear" w:color="auto" w:fill="D9D9D9"/>
          </w:tcPr>
          <w:p w14:paraId="664C48C3" w14:textId="77777777" w:rsidR="00A13D93" w:rsidRPr="00294403" w:rsidRDefault="00A13D93" w:rsidP="00196654">
            <w:pPr>
              <w:pStyle w:val="TAH"/>
              <w:rPr>
                <w:rFonts w:eastAsia="等线"/>
              </w:rPr>
            </w:pPr>
            <w:r w:rsidRPr="00294403">
              <w:rPr>
                <w:rFonts w:eastAsia="等线"/>
              </w:rPr>
              <w:t>Clause defined</w:t>
            </w:r>
          </w:p>
        </w:tc>
        <w:tc>
          <w:tcPr>
            <w:tcW w:w="3038" w:type="dxa"/>
            <w:shd w:val="clear" w:color="auto" w:fill="D9D9D9"/>
          </w:tcPr>
          <w:p w14:paraId="17903E21" w14:textId="77777777" w:rsidR="00A13D93" w:rsidRPr="00294403" w:rsidRDefault="00A13D93" w:rsidP="00196654">
            <w:pPr>
              <w:pStyle w:val="TAH"/>
              <w:rPr>
                <w:rFonts w:eastAsia="等线" w:cs="Arial"/>
                <w:szCs w:val="18"/>
              </w:rPr>
            </w:pPr>
            <w:r w:rsidRPr="00294403">
              <w:rPr>
                <w:rFonts w:eastAsia="等线" w:cs="Arial"/>
                <w:szCs w:val="18"/>
              </w:rPr>
              <w:t>Description</w:t>
            </w:r>
          </w:p>
        </w:tc>
        <w:tc>
          <w:tcPr>
            <w:tcW w:w="1945" w:type="dxa"/>
            <w:shd w:val="clear" w:color="auto" w:fill="D9D9D9"/>
          </w:tcPr>
          <w:p w14:paraId="13AC30F0" w14:textId="77777777" w:rsidR="00A13D93" w:rsidRPr="00294403" w:rsidRDefault="00A13D93" w:rsidP="00196654">
            <w:pPr>
              <w:pStyle w:val="TAH"/>
              <w:rPr>
                <w:rFonts w:eastAsia="等线" w:cs="Arial"/>
                <w:szCs w:val="18"/>
              </w:rPr>
            </w:pPr>
            <w:r w:rsidRPr="00294403">
              <w:rPr>
                <w:rFonts w:eastAsia="等线" w:cs="Arial"/>
                <w:szCs w:val="18"/>
              </w:rPr>
              <w:t>Applicability</w:t>
            </w:r>
          </w:p>
        </w:tc>
      </w:tr>
      <w:tr w:rsidR="00A13D93" w:rsidRPr="00B54FF5" w14:paraId="7CB1C223" w14:textId="77777777" w:rsidTr="00196654">
        <w:trPr>
          <w:jc w:val="center"/>
        </w:trPr>
        <w:tc>
          <w:tcPr>
            <w:tcW w:w="3118" w:type="dxa"/>
          </w:tcPr>
          <w:p w14:paraId="16F6BA54" w14:textId="77777777" w:rsidR="00A13D93" w:rsidRPr="00294403" w:rsidRDefault="00A13D93" w:rsidP="00196654">
            <w:pPr>
              <w:pStyle w:val="TAL"/>
              <w:rPr>
                <w:rFonts w:eastAsia="等线"/>
              </w:rPr>
            </w:pPr>
            <w:bookmarkStart w:id="54" w:name="_Hlk71560146"/>
            <w:r w:rsidRPr="00294403">
              <w:rPr>
                <w:rFonts w:eastAsia="等线"/>
              </w:rPr>
              <w:t>UAVAuthInfo</w:t>
            </w:r>
            <w:bookmarkEnd w:id="54"/>
          </w:p>
        </w:tc>
        <w:tc>
          <w:tcPr>
            <w:tcW w:w="1323" w:type="dxa"/>
          </w:tcPr>
          <w:p w14:paraId="1256EBBB" w14:textId="77777777" w:rsidR="00A13D93" w:rsidRPr="00294403" w:rsidRDefault="00A13D93" w:rsidP="00196654">
            <w:pPr>
              <w:pStyle w:val="TAL"/>
              <w:rPr>
                <w:rFonts w:eastAsia="等线"/>
              </w:rPr>
            </w:pPr>
            <w:r w:rsidRPr="00294403">
              <w:rPr>
                <w:rFonts w:eastAsia="等线"/>
              </w:rPr>
              <w:t>5.1.6.2.2</w:t>
            </w:r>
          </w:p>
        </w:tc>
        <w:tc>
          <w:tcPr>
            <w:tcW w:w="3038" w:type="dxa"/>
          </w:tcPr>
          <w:p w14:paraId="2B9E15CA" w14:textId="77777777" w:rsidR="00A13D93" w:rsidRPr="00294403" w:rsidRDefault="00A13D93" w:rsidP="00196654">
            <w:pPr>
              <w:pStyle w:val="TAL"/>
              <w:rPr>
                <w:rFonts w:eastAsia="等线" w:cs="Arial"/>
                <w:szCs w:val="18"/>
              </w:rPr>
            </w:pPr>
            <w:r w:rsidRPr="00294403">
              <w:rPr>
                <w:rFonts w:eastAsia="等线" w:cs="Arial"/>
                <w:szCs w:val="18"/>
              </w:rPr>
              <w:t>Information within Authenticate Request</w:t>
            </w:r>
          </w:p>
        </w:tc>
        <w:tc>
          <w:tcPr>
            <w:tcW w:w="1945" w:type="dxa"/>
          </w:tcPr>
          <w:p w14:paraId="6AB6AA57" w14:textId="77777777" w:rsidR="00A13D93" w:rsidRPr="00294403" w:rsidRDefault="00A13D93" w:rsidP="00196654">
            <w:pPr>
              <w:pStyle w:val="TAH"/>
              <w:rPr>
                <w:rFonts w:eastAsia="等线" w:cs="Arial"/>
                <w:szCs w:val="18"/>
              </w:rPr>
            </w:pPr>
          </w:p>
        </w:tc>
      </w:tr>
      <w:tr w:rsidR="00A13D93" w:rsidRPr="00B54FF5" w14:paraId="7D1840E9" w14:textId="77777777" w:rsidTr="00196654">
        <w:trPr>
          <w:jc w:val="center"/>
        </w:trPr>
        <w:tc>
          <w:tcPr>
            <w:tcW w:w="3118" w:type="dxa"/>
          </w:tcPr>
          <w:p w14:paraId="4A71C68E" w14:textId="77777777" w:rsidR="00A13D93" w:rsidRPr="00294403" w:rsidRDefault="00A13D93" w:rsidP="00196654">
            <w:pPr>
              <w:pStyle w:val="TAL"/>
              <w:rPr>
                <w:rFonts w:eastAsia="等线"/>
              </w:rPr>
            </w:pPr>
            <w:r w:rsidRPr="00294403">
              <w:rPr>
                <w:rFonts w:eastAsia="等线"/>
              </w:rPr>
              <w:t>UAVAuthResponse</w:t>
            </w:r>
          </w:p>
        </w:tc>
        <w:tc>
          <w:tcPr>
            <w:tcW w:w="1323" w:type="dxa"/>
          </w:tcPr>
          <w:p w14:paraId="09DB0996" w14:textId="77777777" w:rsidR="00A13D93" w:rsidRPr="00294403" w:rsidRDefault="00A13D93" w:rsidP="00196654">
            <w:pPr>
              <w:pStyle w:val="TAL"/>
              <w:rPr>
                <w:rFonts w:eastAsia="等线"/>
              </w:rPr>
            </w:pPr>
            <w:r w:rsidRPr="00294403">
              <w:rPr>
                <w:rFonts w:eastAsia="等线"/>
              </w:rPr>
              <w:t>5.1.6.2.4</w:t>
            </w:r>
          </w:p>
        </w:tc>
        <w:tc>
          <w:tcPr>
            <w:tcW w:w="3038" w:type="dxa"/>
          </w:tcPr>
          <w:p w14:paraId="330B645C" w14:textId="77777777" w:rsidR="00A13D93" w:rsidRPr="00294403" w:rsidRDefault="00A13D93" w:rsidP="00196654">
            <w:pPr>
              <w:pStyle w:val="TAL"/>
              <w:rPr>
                <w:rFonts w:eastAsia="等线" w:cs="Arial"/>
                <w:szCs w:val="18"/>
              </w:rPr>
            </w:pPr>
            <w:r w:rsidRPr="00294403">
              <w:rPr>
                <w:rFonts w:eastAsia="等线" w:cs="Arial"/>
                <w:szCs w:val="18"/>
              </w:rPr>
              <w:t>Information within Authenticate Response</w:t>
            </w:r>
          </w:p>
        </w:tc>
        <w:tc>
          <w:tcPr>
            <w:tcW w:w="1945" w:type="dxa"/>
          </w:tcPr>
          <w:p w14:paraId="5715DEFC" w14:textId="77777777" w:rsidR="00A13D93" w:rsidRPr="00294403" w:rsidRDefault="00A13D93" w:rsidP="00196654">
            <w:pPr>
              <w:pStyle w:val="TAH"/>
              <w:rPr>
                <w:rFonts w:eastAsia="等线" w:cs="Arial"/>
                <w:szCs w:val="18"/>
              </w:rPr>
            </w:pPr>
          </w:p>
        </w:tc>
      </w:tr>
      <w:tr w:rsidR="00A13D93" w:rsidRPr="00B54FF5" w14:paraId="1CB6BC06" w14:textId="77777777" w:rsidTr="00196654">
        <w:trPr>
          <w:jc w:val="center"/>
        </w:trPr>
        <w:tc>
          <w:tcPr>
            <w:tcW w:w="3118" w:type="dxa"/>
          </w:tcPr>
          <w:p w14:paraId="267F22E8" w14:textId="77777777" w:rsidR="00A13D93" w:rsidRPr="00294403" w:rsidRDefault="00A13D93" w:rsidP="00196654">
            <w:pPr>
              <w:pStyle w:val="TAL"/>
              <w:rPr>
                <w:rFonts w:eastAsia="等线"/>
              </w:rPr>
            </w:pPr>
            <w:r w:rsidRPr="00294403">
              <w:rPr>
                <w:rFonts w:eastAsia="等线"/>
              </w:rPr>
              <w:t>AuthResult</w:t>
            </w:r>
          </w:p>
        </w:tc>
        <w:tc>
          <w:tcPr>
            <w:tcW w:w="1323" w:type="dxa"/>
          </w:tcPr>
          <w:p w14:paraId="766AE649" w14:textId="77777777" w:rsidR="00A13D93" w:rsidRPr="00294403" w:rsidRDefault="00A13D93" w:rsidP="00196654">
            <w:pPr>
              <w:pStyle w:val="TAL"/>
              <w:rPr>
                <w:rFonts w:eastAsia="等线"/>
              </w:rPr>
            </w:pPr>
            <w:r w:rsidRPr="00294403">
              <w:rPr>
                <w:rFonts w:eastAsia="等线"/>
              </w:rPr>
              <w:t>5.1.6.3.3</w:t>
            </w:r>
          </w:p>
        </w:tc>
        <w:tc>
          <w:tcPr>
            <w:tcW w:w="3038" w:type="dxa"/>
          </w:tcPr>
          <w:p w14:paraId="7E116DB6" w14:textId="77777777" w:rsidR="00A13D93" w:rsidRPr="00294403" w:rsidRDefault="00A13D93" w:rsidP="00196654">
            <w:pPr>
              <w:pStyle w:val="TAL"/>
              <w:rPr>
                <w:rFonts w:eastAsia="等线" w:cs="Arial"/>
                <w:szCs w:val="18"/>
              </w:rPr>
            </w:pPr>
            <w:r w:rsidRPr="00294403">
              <w:rPr>
                <w:rFonts w:eastAsia="等线" w:cs="Arial"/>
                <w:szCs w:val="18"/>
              </w:rPr>
              <w:t>Enumeration indicating authentication result</w:t>
            </w:r>
          </w:p>
        </w:tc>
        <w:tc>
          <w:tcPr>
            <w:tcW w:w="1945" w:type="dxa"/>
          </w:tcPr>
          <w:p w14:paraId="7DAACE3B" w14:textId="77777777" w:rsidR="00A13D93" w:rsidRPr="00294403" w:rsidRDefault="00A13D93" w:rsidP="00196654">
            <w:pPr>
              <w:pStyle w:val="TAH"/>
              <w:rPr>
                <w:rFonts w:eastAsia="等线" w:cs="Arial"/>
                <w:szCs w:val="18"/>
              </w:rPr>
            </w:pPr>
          </w:p>
        </w:tc>
      </w:tr>
      <w:tr w:rsidR="00A13D93" w:rsidRPr="00B54FF5" w14:paraId="551B6E50" w14:textId="77777777" w:rsidTr="00196654">
        <w:trPr>
          <w:jc w:val="center"/>
        </w:trPr>
        <w:tc>
          <w:tcPr>
            <w:tcW w:w="3118" w:type="dxa"/>
          </w:tcPr>
          <w:p w14:paraId="2957FF22" w14:textId="77777777" w:rsidR="00A13D93" w:rsidRPr="00294403" w:rsidRDefault="00A13D93" w:rsidP="00196654">
            <w:pPr>
              <w:pStyle w:val="TAL"/>
              <w:rPr>
                <w:rFonts w:eastAsia="等线"/>
              </w:rPr>
            </w:pPr>
            <w:r w:rsidRPr="001C07AE">
              <w:rPr>
                <w:rFonts w:eastAsia="等线"/>
              </w:rPr>
              <w:t>Reauth</w:t>
            </w:r>
            <w:r>
              <w:rPr>
                <w:rFonts w:eastAsia="等线"/>
              </w:rPr>
              <w:t>Revoke</w:t>
            </w:r>
            <w:r w:rsidRPr="001C07AE">
              <w:rPr>
                <w:rFonts w:eastAsia="等线"/>
              </w:rPr>
              <w:t>Notif</w:t>
            </w:r>
            <w:r>
              <w:rPr>
                <w:rFonts w:eastAsia="等线"/>
              </w:rPr>
              <w:t>y</w:t>
            </w:r>
          </w:p>
        </w:tc>
        <w:tc>
          <w:tcPr>
            <w:tcW w:w="1323" w:type="dxa"/>
          </w:tcPr>
          <w:p w14:paraId="2FE383BC" w14:textId="77777777" w:rsidR="00A13D93" w:rsidRPr="00294403" w:rsidRDefault="00A13D93" w:rsidP="00196654">
            <w:pPr>
              <w:pStyle w:val="TAL"/>
              <w:rPr>
                <w:rFonts w:eastAsia="等线"/>
              </w:rPr>
            </w:pPr>
            <w:r w:rsidRPr="001C07AE">
              <w:rPr>
                <w:rFonts w:eastAsia="等线"/>
              </w:rPr>
              <w:t>5.1.6.2.3</w:t>
            </w:r>
          </w:p>
        </w:tc>
        <w:tc>
          <w:tcPr>
            <w:tcW w:w="3038" w:type="dxa"/>
          </w:tcPr>
          <w:p w14:paraId="4641889B" w14:textId="77777777" w:rsidR="00A13D93" w:rsidRPr="00294403" w:rsidRDefault="00A13D93" w:rsidP="00196654">
            <w:pPr>
              <w:pStyle w:val="TAL"/>
              <w:rPr>
                <w:rFonts w:eastAsia="等线" w:cs="Arial"/>
                <w:szCs w:val="18"/>
              </w:rPr>
            </w:pPr>
            <w:r w:rsidRPr="001C07AE">
              <w:rPr>
                <w:rFonts w:eastAsia="等线" w:cs="Arial"/>
                <w:szCs w:val="18"/>
              </w:rPr>
              <w:t>Information within notification</w:t>
            </w:r>
          </w:p>
        </w:tc>
        <w:tc>
          <w:tcPr>
            <w:tcW w:w="1945" w:type="dxa"/>
          </w:tcPr>
          <w:p w14:paraId="5B227CD2" w14:textId="77777777" w:rsidR="00A13D93" w:rsidRPr="00294403" w:rsidRDefault="00A13D93" w:rsidP="00196654">
            <w:pPr>
              <w:pStyle w:val="TAH"/>
              <w:rPr>
                <w:rFonts w:eastAsia="等线" w:cs="Arial"/>
                <w:szCs w:val="18"/>
              </w:rPr>
            </w:pPr>
          </w:p>
        </w:tc>
      </w:tr>
      <w:tr w:rsidR="00A13D93" w:rsidRPr="00B54FF5" w14:paraId="3288C959" w14:textId="77777777" w:rsidTr="00196654">
        <w:trPr>
          <w:jc w:val="center"/>
        </w:trPr>
        <w:tc>
          <w:tcPr>
            <w:tcW w:w="3118" w:type="dxa"/>
          </w:tcPr>
          <w:p w14:paraId="1863CDBA" w14:textId="77777777" w:rsidR="00A13D93" w:rsidRPr="00294403" w:rsidRDefault="00A13D93" w:rsidP="00196654">
            <w:pPr>
              <w:pStyle w:val="TAL"/>
              <w:rPr>
                <w:rFonts w:eastAsia="等线"/>
              </w:rPr>
            </w:pPr>
            <w:r w:rsidRPr="001C07AE">
              <w:rPr>
                <w:rFonts w:eastAsia="等线"/>
              </w:rPr>
              <w:t>NotifyType</w:t>
            </w:r>
          </w:p>
        </w:tc>
        <w:tc>
          <w:tcPr>
            <w:tcW w:w="1323" w:type="dxa"/>
          </w:tcPr>
          <w:p w14:paraId="47D82A2B" w14:textId="77777777" w:rsidR="00A13D93" w:rsidRPr="00294403" w:rsidRDefault="00A13D93" w:rsidP="00196654">
            <w:pPr>
              <w:pStyle w:val="TAL"/>
              <w:rPr>
                <w:rFonts w:eastAsia="等线"/>
              </w:rPr>
            </w:pPr>
            <w:r w:rsidRPr="001C07AE">
              <w:rPr>
                <w:rFonts w:eastAsia="等线"/>
              </w:rPr>
              <w:t>5.1.6.3.4</w:t>
            </w:r>
          </w:p>
        </w:tc>
        <w:tc>
          <w:tcPr>
            <w:tcW w:w="3038" w:type="dxa"/>
          </w:tcPr>
          <w:p w14:paraId="4AD6860B" w14:textId="77777777" w:rsidR="00A13D93" w:rsidRPr="00294403" w:rsidRDefault="00A13D93" w:rsidP="00196654">
            <w:pPr>
              <w:pStyle w:val="TAL"/>
              <w:rPr>
                <w:rFonts w:eastAsia="等线" w:cs="Arial"/>
                <w:szCs w:val="18"/>
              </w:rPr>
            </w:pPr>
            <w:r w:rsidRPr="001C07AE">
              <w:rPr>
                <w:rFonts w:eastAsia="等线" w:cs="Arial"/>
                <w:szCs w:val="18"/>
              </w:rPr>
              <w:t>Enumeration Notification type</w:t>
            </w:r>
          </w:p>
        </w:tc>
        <w:tc>
          <w:tcPr>
            <w:tcW w:w="1945" w:type="dxa"/>
          </w:tcPr>
          <w:p w14:paraId="22E12658" w14:textId="77777777" w:rsidR="00A13D93" w:rsidRPr="00294403" w:rsidRDefault="00A13D93" w:rsidP="00196654">
            <w:pPr>
              <w:pStyle w:val="TAH"/>
              <w:rPr>
                <w:rFonts w:eastAsia="等线" w:cs="Arial"/>
                <w:szCs w:val="18"/>
              </w:rPr>
            </w:pPr>
          </w:p>
        </w:tc>
      </w:tr>
      <w:tr w:rsidR="00A13D93" w:rsidRPr="00294403" w14:paraId="4D243292" w14:textId="77777777" w:rsidTr="00196654">
        <w:trPr>
          <w:jc w:val="center"/>
        </w:trPr>
        <w:tc>
          <w:tcPr>
            <w:tcW w:w="3118" w:type="dxa"/>
          </w:tcPr>
          <w:p w14:paraId="44A12AD5" w14:textId="77777777" w:rsidR="00A13D93" w:rsidRPr="001C07AE" w:rsidRDefault="00A13D93" w:rsidP="00196654">
            <w:pPr>
              <w:pStyle w:val="TAL"/>
              <w:rPr>
                <w:rFonts w:eastAsia="等线"/>
              </w:rPr>
            </w:pPr>
            <w:r w:rsidRPr="0036133F">
              <w:rPr>
                <w:rFonts w:eastAsia="等线"/>
              </w:rPr>
              <w:t>ProblemDetailsAuthenticateAuthorize</w:t>
            </w:r>
          </w:p>
        </w:tc>
        <w:tc>
          <w:tcPr>
            <w:tcW w:w="1323" w:type="dxa"/>
          </w:tcPr>
          <w:p w14:paraId="75F4FC80" w14:textId="77777777" w:rsidR="00A13D93" w:rsidRPr="001C07AE" w:rsidRDefault="00A13D93" w:rsidP="00196654">
            <w:pPr>
              <w:pStyle w:val="TAL"/>
              <w:rPr>
                <w:rFonts w:eastAsia="等线"/>
              </w:rPr>
            </w:pPr>
            <w:r>
              <w:rPr>
                <w:rFonts w:eastAsia="等线"/>
              </w:rPr>
              <w:t>5.1.6.4.1</w:t>
            </w:r>
          </w:p>
        </w:tc>
        <w:tc>
          <w:tcPr>
            <w:tcW w:w="3038" w:type="dxa"/>
          </w:tcPr>
          <w:p w14:paraId="5287B382" w14:textId="77777777" w:rsidR="00A13D93" w:rsidRPr="001C07AE" w:rsidRDefault="00A13D93" w:rsidP="00196654">
            <w:pPr>
              <w:pStyle w:val="TAL"/>
              <w:rPr>
                <w:rFonts w:eastAsia="等线" w:cs="Arial"/>
                <w:szCs w:val="18"/>
              </w:rPr>
            </w:pPr>
            <w:r w:rsidRPr="004964B9">
              <w:rPr>
                <w:rFonts w:eastAsia="等线" w:cs="Arial"/>
                <w:szCs w:val="18"/>
              </w:rPr>
              <w:t>Data type that extends ProblemDetails.</w:t>
            </w:r>
          </w:p>
        </w:tc>
        <w:tc>
          <w:tcPr>
            <w:tcW w:w="1945" w:type="dxa"/>
          </w:tcPr>
          <w:p w14:paraId="3AFE698E" w14:textId="77777777" w:rsidR="00A13D93" w:rsidRPr="00294403" w:rsidRDefault="00A13D93" w:rsidP="00196654">
            <w:pPr>
              <w:pStyle w:val="TAH"/>
              <w:rPr>
                <w:rFonts w:eastAsia="等线" w:cs="Arial"/>
                <w:szCs w:val="18"/>
              </w:rPr>
            </w:pPr>
          </w:p>
        </w:tc>
      </w:tr>
      <w:tr w:rsidR="00A13D93" w:rsidRPr="00294403" w14:paraId="069D2DE6" w14:textId="77777777" w:rsidTr="00196654">
        <w:trPr>
          <w:jc w:val="center"/>
        </w:trPr>
        <w:tc>
          <w:tcPr>
            <w:tcW w:w="3118" w:type="dxa"/>
          </w:tcPr>
          <w:p w14:paraId="00B4D78C" w14:textId="77777777" w:rsidR="00A13D93" w:rsidRPr="0036133F" w:rsidRDefault="00A13D93" w:rsidP="00196654">
            <w:pPr>
              <w:pStyle w:val="TAL"/>
              <w:rPr>
                <w:rFonts w:eastAsia="等线"/>
              </w:rPr>
            </w:pPr>
            <w:r>
              <w:t>AdditionInfo</w:t>
            </w:r>
            <w:r w:rsidRPr="00E24317">
              <w:t>AuthenticateAuthorize</w:t>
            </w:r>
          </w:p>
        </w:tc>
        <w:tc>
          <w:tcPr>
            <w:tcW w:w="1323" w:type="dxa"/>
          </w:tcPr>
          <w:p w14:paraId="34BDB46E" w14:textId="77777777" w:rsidR="00A13D93" w:rsidRDefault="00A13D93" w:rsidP="00196654">
            <w:pPr>
              <w:pStyle w:val="TAL"/>
              <w:rPr>
                <w:rFonts w:eastAsia="等线"/>
              </w:rPr>
            </w:pPr>
            <w:r>
              <w:rPr>
                <w:rFonts w:eastAsia="等线" w:hint="eastAsia"/>
                <w:lang w:eastAsia="zh-CN"/>
              </w:rPr>
              <w:t>5</w:t>
            </w:r>
            <w:r>
              <w:rPr>
                <w:rFonts w:eastAsia="等线"/>
                <w:lang w:eastAsia="zh-CN"/>
              </w:rPr>
              <w:t>.1.6.2.5</w:t>
            </w:r>
          </w:p>
        </w:tc>
        <w:tc>
          <w:tcPr>
            <w:tcW w:w="3038" w:type="dxa"/>
          </w:tcPr>
          <w:p w14:paraId="6CBFBDFF" w14:textId="77777777" w:rsidR="00A13D93" w:rsidRPr="004964B9" w:rsidRDefault="00A13D93" w:rsidP="00196654">
            <w:pPr>
              <w:pStyle w:val="TAL"/>
              <w:rPr>
                <w:rFonts w:eastAsia="等线" w:cs="Arial"/>
                <w:szCs w:val="18"/>
              </w:rPr>
            </w:pPr>
            <w:r>
              <w:rPr>
                <w:lang w:eastAsia="zh-CN"/>
              </w:rPr>
              <w:t xml:space="preserve">Contains more details </w:t>
            </w:r>
            <w:r>
              <w:t>(not only the ProblemDetails) in case an UAV authentication request is rejected.</w:t>
            </w:r>
          </w:p>
        </w:tc>
        <w:tc>
          <w:tcPr>
            <w:tcW w:w="1945" w:type="dxa"/>
          </w:tcPr>
          <w:p w14:paraId="12E8C368" w14:textId="77777777" w:rsidR="00A13D93" w:rsidRPr="00294403" w:rsidRDefault="00A13D93" w:rsidP="00196654">
            <w:pPr>
              <w:pStyle w:val="TAH"/>
              <w:rPr>
                <w:rFonts w:eastAsia="等线" w:cs="Arial"/>
                <w:szCs w:val="18"/>
              </w:rPr>
            </w:pPr>
          </w:p>
        </w:tc>
      </w:tr>
    </w:tbl>
    <w:p w14:paraId="56F67E1C" w14:textId="77777777" w:rsidR="00A13D93" w:rsidRPr="00AD5F5C" w:rsidRDefault="00A13D93" w:rsidP="00A13D93">
      <w:pPr>
        <w:rPr>
          <w:rFonts w:eastAsia="等线"/>
        </w:rPr>
      </w:pPr>
    </w:p>
    <w:p w14:paraId="4950E2CB" w14:textId="77777777" w:rsidR="00A13D93" w:rsidRPr="00AD5F5C" w:rsidRDefault="00A13D93" w:rsidP="00A13D93">
      <w:pPr>
        <w:rPr>
          <w:rFonts w:eastAsia="等线"/>
        </w:rPr>
      </w:pPr>
      <w:r w:rsidRPr="00AD5F5C">
        <w:rPr>
          <w:rFonts w:eastAsia="等线"/>
        </w:rPr>
        <w:t>Table</w:t>
      </w:r>
      <w:r>
        <w:rPr>
          <w:rFonts w:eastAsia="等线"/>
        </w:rPr>
        <w:t> </w:t>
      </w:r>
      <w:r w:rsidRPr="00AD5F5C">
        <w:rPr>
          <w:rFonts w:eastAsia="等线"/>
        </w:rPr>
        <w:t xml:space="preserve">5.1.6.1-2 specifies data types re-used by the </w:t>
      </w:r>
      <w:r>
        <w:rPr>
          <w:rFonts w:eastAsia="等线"/>
          <w:lang w:eastAsia="ja-JP"/>
        </w:rPr>
        <w:t>Naf_Authentication</w:t>
      </w:r>
      <w:r w:rsidRPr="00AD5F5C">
        <w:rPr>
          <w:rFonts w:eastAsia="等线"/>
        </w:rPr>
        <w:t xml:space="preserve"> service based interface protocol from other specifications, including a reference to their respective specifications and when needed, a short description of their use within the </w:t>
      </w:r>
      <w:r>
        <w:rPr>
          <w:rFonts w:eastAsia="等线"/>
          <w:lang w:eastAsia="ja-JP"/>
        </w:rPr>
        <w:t>Naf_Authentication</w:t>
      </w:r>
      <w:r w:rsidRPr="00AD5F5C">
        <w:rPr>
          <w:rFonts w:eastAsia="等线"/>
        </w:rPr>
        <w:t xml:space="preserve"> service based interface.</w:t>
      </w:r>
    </w:p>
    <w:p w14:paraId="3F1971CB" w14:textId="77777777" w:rsidR="00A13D93" w:rsidRPr="00AD5F5C" w:rsidRDefault="00A13D93" w:rsidP="00A13D93">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 xml:space="preserve">5.1.6.1-2: </w:t>
      </w:r>
      <w:r>
        <w:rPr>
          <w:rFonts w:ascii="Arial" w:eastAsia="等线" w:hAnsi="Arial"/>
          <w:b/>
          <w:lang w:eastAsia="ja-JP"/>
        </w:rPr>
        <w:t>Naf_Authentication</w:t>
      </w:r>
      <w:r w:rsidRPr="00AD5F5C">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A13D93" w:rsidRPr="00B54FF5" w14:paraId="31111D23" w14:textId="77777777" w:rsidTr="00196654">
        <w:trPr>
          <w:jc w:val="center"/>
        </w:trPr>
        <w:tc>
          <w:tcPr>
            <w:tcW w:w="2178" w:type="dxa"/>
            <w:shd w:val="clear" w:color="auto" w:fill="D9D9D9"/>
          </w:tcPr>
          <w:p w14:paraId="4E2F4FBD" w14:textId="77777777" w:rsidR="00A13D93" w:rsidRPr="00294403" w:rsidRDefault="00A13D93" w:rsidP="00196654">
            <w:pPr>
              <w:pStyle w:val="TAH"/>
              <w:rPr>
                <w:rFonts w:eastAsia="等线"/>
              </w:rPr>
            </w:pPr>
            <w:r w:rsidRPr="00294403">
              <w:rPr>
                <w:rFonts w:eastAsia="等线"/>
              </w:rPr>
              <w:t>Data type</w:t>
            </w:r>
          </w:p>
        </w:tc>
        <w:tc>
          <w:tcPr>
            <w:tcW w:w="3559" w:type="dxa"/>
            <w:shd w:val="clear" w:color="auto" w:fill="D9D9D9"/>
          </w:tcPr>
          <w:p w14:paraId="0812DB15" w14:textId="77777777" w:rsidR="00A13D93" w:rsidRPr="00294403" w:rsidRDefault="00A13D93" w:rsidP="00196654">
            <w:pPr>
              <w:pStyle w:val="TAH"/>
              <w:rPr>
                <w:rFonts w:eastAsia="等线"/>
              </w:rPr>
            </w:pPr>
            <w:r w:rsidRPr="00294403">
              <w:rPr>
                <w:rFonts w:eastAsia="等线"/>
              </w:rPr>
              <w:t>Reference</w:t>
            </w:r>
          </w:p>
        </w:tc>
        <w:tc>
          <w:tcPr>
            <w:tcW w:w="2152" w:type="dxa"/>
            <w:shd w:val="clear" w:color="auto" w:fill="D9D9D9"/>
          </w:tcPr>
          <w:p w14:paraId="566B6ACD" w14:textId="77777777" w:rsidR="00A13D93" w:rsidRPr="00294403" w:rsidRDefault="00A13D93" w:rsidP="00196654">
            <w:pPr>
              <w:pStyle w:val="TAH"/>
              <w:rPr>
                <w:rFonts w:eastAsia="等线" w:cs="Arial"/>
                <w:szCs w:val="18"/>
              </w:rPr>
            </w:pPr>
            <w:r w:rsidRPr="00294403">
              <w:rPr>
                <w:rFonts w:eastAsia="等线" w:cs="Arial"/>
                <w:szCs w:val="18"/>
              </w:rPr>
              <w:t>Comments</w:t>
            </w:r>
          </w:p>
        </w:tc>
        <w:tc>
          <w:tcPr>
            <w:tcW w:w="1535" w:type="dxa"/>
            <w:shd w:val="clear" w:color="auto" w:fill="D9D9D9"/>
          </w:tcPr>
          <w:p w14:paraId="71ED20D2" w14:textId="77777777" w:rsidR="00A13D93" w:rsidRPr="00294403" w:rsidRDefault="00A13D93" w:rsidP="00196654">
            <w:pPr>
              <w:pStyle w:val="TAH"/>
              <w:rPr>
                <w:rFonts w:eastAsia="等线" w:cs="Arial"/>
                <w:szCs w:val="18"/>
              </w:rPr>
            </w:pPr>
            <w:r w:rsidRPr="00294403">
              <w:rPr>
                <w:rFonts w:eastAsia="等线" w:cs="Arial"/>
                <w:szCs w:val="18"/>
              </w:rPr>
              <w:t>Applicability</w:t>
            </w:r>
          </w:p>
        </w:tc>
      </w:tr>
      <w:tr w:rsidR="00A13D93" w:rsidRPr="00B54FF5" w14:paraId="0B38152C" w14:textId="77777777" w:rsidTr="00196654">
        <w:trPr>
          <w:jc w:val="center"/>
        </w:trPr>
        <w:tc>
          <w:tcPr>
            <w:tcW w:w="2178" w:type="dxa"/>
          </w:tcPr>
          <w:p w14:paraId="7897A380" w14:textId="77777777" w:rsidR="00A13D93" w:rsidRPr="00294403" w:rsidRDefault="00A13D93" w:rsidP="00196654">
            <w:pPr>
              <w:pStyle w:val="TAL"/>
              <w:rPr>
                <w:rFonts w:eastAsia="等线"/>
              </w:rPr>
            </w:pPr>
            <w:r w:rsidRPr="00294403">
              <w:rPr>
                <w:rFonts w:eastAsia="等线"/>
              </w:rPr>
              <w:t>Pei</w:t>
            </w:r>
          </w:p>
        </w:tc>
        <w:tc>
          <w:tcPr>
            <w:tcW w:w="3559" w:type="dxa"/>
          </w:tcPr>
          <w:p w14:paraId="6C6852E5" w14:textId="77777777" w:rsidR="00A13D93" w:rsidRPr="00294403" w:rsidRDefault="00A13D93" w:rsidP="00196654">
            <w:pPr>
              <w:pStyle w:val="TAL"/>
              <w:rPr>
                <w:rFonts w:eastAsia="等线"/>
              </w:rPr>
            </w:pPr>
            <w:r>
              <w:rPr>
                <w:rFonts w:eastAsia="等线"/>
              </w:rPr>
              <w:t>TS</w:t>
            </w:r>
            <w:r w:rsidRPr="00294403">
              <w:rPr>
                <w:rFonts w:eastAsia="等线"/>
              </w:rPr>
              <w:t> 29.571 [</w:t>
            </w:r>
            <w:r>
              <w:t>15</w:t>
            </w:r>
            <w:r w:rsidRPr="00294403">
              <w:rPr>
                <w:rFonts w:eastAsia="等线"/>
              </w:rPr>
              <w:t>]</w:t>
            </w:r>
          </w:p>
        </w:tc>
        <w:tc>
          <w:tcPr>
            <w:tcW w:w="2152" w:type="dxa"/>
          </w:tcPr>
          <w:p w14:paraId="7940FC85" w14:textId="77777777" w:rsidR="00A13D93" w:rsidRPr="00294403" w:rsidRDefault="00A13D93" w:rsidP="00196654">
            <w:pPr>
              <w:pStyle w:val="TAL"/>
              <w:rPr>
                <w:rFonts w:eastAsia="等线" w:cs="Arial"/>
                <w:szCs w:val="18"/>
              </w:rPr>
            </w:pPr>
            <w:r w:rsidRPr="00294403">
              <w:rPr>
                <w:rFonts w:eastAsia="等线" w:cs="Arial"/>
                <w:szCs w:val="18"/>
              </w:rPr>
              <w:t>Permanent Equipment Identifier</w:t>
            </w:r>
          </w:p>
        </w:tc>
        <w:tc>
          <w:tcPr>
            <w:tcW w:w="1535" w:type="dxa"/>
          </w:tcPr>
          <w:p w14:paraId="4D2478B8" w14:textId="77777777" w:rsidR="00A13D93" w:rsidRPr="00294403" w:rsidRDefault="00A13D93" w:rsidP="00196654">
            <w:pPr>
              <w:pStyle w:val="TAH"/>
              <w:rPr>
                <w:rFonts w:eastAsia="等线" w:cs="Arial"/>
                <w:szCs w:val="18"/>
              </w:rPr>
            </w:pPr>
          </w:p>
        </w:tc>
      </w:tr>
      <w:tr w:rsidR="00A13D93" w:rsidRPr="00B54FF5" w14:paraId="3B358A9F" w14:textId="77777777" w:rsidTr="00196654">
        <w:trPr>
          <w:jc w:val="center"/>
        </w:trPr>
        <w:tc>
          <w:tcPr>
            <w:tcW w:w="2178" w:type="dxa"/>
          </w:tcPr>
          <w:p w14:paraId="0190E2CC" w14:textId="77777777" w:rsidR="00A13D93" w:rsidRPr="00294403" w:rsidRDefault="00A13D93" w:rsidP="00196654">
            <w:pPr>
              <w:pStyle w:val="TAL"/>
              <w:rPr>
                <w:rFonts w:eastAsia="等线"/>
              </w:rPr>
            </w:pPr>
            <w:r w:rsidRPr="00294403">
              <w:rPr>
                <w:rFonts w:eastAsia="等线"/>
              </w:rPr>
              <w:t>Uri</w:t>
            </w:r>
          </w:p>
        </w:tc>
        <w:tc>
          <w:tcPr>
            <w:tcW w:w="3559" w:type="dxa"/>
          </w:tcPr>
          <w:p w14:paraId="2E596D39" w14:textId="77777777" w:rsidR="00A13D93" w:rsidRPr="00294403" w:rsidRDefault="00A13D93" w:rsidP="00196654">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37BFF7A1" w14:textId="77777777" w:rsidR="00A13D93" w:rsidRPr="00294403" w:rsidRDefault="00A13D93" w:rsidP="00196654">
            <w:pPr>
              <w:pStyle w:val="TAL"/>
              <w:rPr>
                <w:rFonts w:eastAsia="等线" w:cs="Arial"/>
                <w:szCs w:val="18"/>
              </w:rPr>
            </w:pPr>
            <w:r w:rsidRPr="00294403">
              <w:rPr>
                <w:rFonts w:eastAsia="等线" w:cs="Arial"/>
                <w:szCs w:val="18"/>
              </w:rPr>
              <w:t>Uri</w:t>
            </w:r>
          </w:p>
        </w:tc>
        <w:tc>
          <w:tcPr>
            <w:tcW w:w="1535" w:type="dxa"/>
          </w:tcPr>
          <w:p w14:paraId="5A8BAB40" w14:textId="77777777" w:rsidR="00A13D93" w:rsidRPr="00294403" w:rsidRDefault="00A13D93" w:rsidP="00196654">
            <w:pPr>
              <w:pStyle w:val="TAH"/>
              <w:rPr>
                <w:rFonts w:eastAsia="等线" w:cs="Arial"/>
                <w:szCs w:val="18"/>
              </w:rPr>
            </w:pPr>
          </w:p>
        </w:tc>
      </w:tr>
      <w:tr w:rsidR="00A13D93" w:rsidRPr="00B54FF5" w14:paraId="253C2A21" w14:textId="77777777" w:rsidTr="00196654">
        <w:trPr>
          <w:jc w:val="center"/>
        </w:trPr>
        <w:tc>
          <w:tcPr>
            <w:tcW w:w="2178" w:type="dxa"/>
          </w:tcPr>
          <w:p w14:paraId="1013BD79" w14:textId="77777777" w:rsidR="00A13D93" w:rsidRPr="00294403" w:rsidRDefault="00A13D93" w:rsidP="00196654">
            <w:pPr>
              <w:pStyle w:val="TAL"/>
              <w:rPr>
                <w:rFonts w:eastAsia="等线"/>
              </w:rPr>
            </w:pPr>
            <w:r w:rsidRPr="00294403">
              <w:rPr>
                <w:rFonts w:eastAsia="等线"/>
              </w:rPr>
              <w:t>Gpsi</w:t>
            </w:r>
          </w:p>
        </w:tc>
        <w:tc>
          <w:tcPr>
            <w:tcW w:w="3559" w:type="dxa"/>
          </w:tcPr>
          <w:p w14:paraId="605877EA" w14:textId="77777777" w:rsidR="00A13D93" w:rsidRPr="00294403" w:rsidRDefault="00A13D93" w:rsidP="00196654">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3CFD253F" w14:textId="77777777" w:rsidR="00A13D93" w:rsidRPr="00294403" w:rsidRDefault="00A13D93" w:rsidP="00196654">
            <w:pPr>
              <w:pStyle w:val="TAL"/>
              <w:rPr>
                <w:rFonts w:eastAsia="等线" w:cs="Arial"/>
                <w:szCs w:val="18"/>
              </w:rPr>
            </w:pPr>
            <w:r w:rsidRPr="00294403">
              <w:rPr>
                <w:rFonts w:eastAsia="等线" w:cs="Arial"/>
                <w:szCs w:val="18"/>
              </w:rPr>
              <w:t>GPSI</w:t>
            </w:r>
          </w:p>
        </w:tc>
        <w:tc>
          <w:tcPr>
            <w:tcW w:w="1535" w:type="dxa"/>
          </w:tcPr>
          <w:p w14:paraId="568AC88A" w14:textId="77777777" w:rsidR="00A13D93" w:rsidRPr="00294403" w:rsidRDefault="00A13D93" w:rsidP="00196654">
            <w:pPr>
              <w:pStyle w:val="TAH"/>
              <w:rPr>
                <w:rFonts w:eastAsia="等线" w:cs="Arial"/>
                <w:szCs w:val="18"/>
              </w:rPr>
            </w:pPr>
          </w:p>
        </w:tc>
      </w:tr>
      <w:tr w:rsidR="00A13D93" w:rsidRPr="00B54FF5" w14:paraId="4E64D7D2" w14:textId="77777777" w:rsidTr="00196654">
        <w:trPr>
          <w:jc w:val="center"/>
        </w:trPr>
        <w:tc>
          <w:tcPr>
            <w:tcW w:w="2178" w:type="dxa"/>
          </w:tcPr>
          <w:p w14:paraId="1028FF38" w14:textId="77777777" w:rsidR="00A13D93" w:rsidRPr="00294403" w:rsidRDefault="00A13D93" w:rsidP="00196654">
            <w:pPr>
              <w:pStyle w:val="TAL"/>
              <w:rPr>
                <w:rFonts w:eastAsia="等线"/>
              </w:rPr>
            </w:pPr>
            <w:r w:rsidRPr="00294403">
              <w:rPr>
                <w:rFonts w:eastAsia="等线"/>
              </w:rPr>
              <w:t>IpAddr</w:t>
            </w:r>
          </w:p>
        </w:tc>
        <w:tc>
          <w:tcPr>
            <w:tcW w:w="3559" w:type="dxa"/>
          </w:tcPr>
          <w:p w14:paraId="0FD3C8E9" w14:textId="77777777" w:rsidR="00A13D93" w:rsidRPr="00294403" w:rsidRDefault="00A13D93" w:rsidP="00196654">
            <w:pPr>
              <w:pStyle w:val="TAL"/>
              <w:rPr>
                <w:rFonts w:eastAsia="等线"/>
              </w:rPr>
            </w:pPr>
            <w:r>
              <w:rPr>
                <w:rFonts w:eastAsia="等线"/>
              </w:rPr>
              <w:t>TS</w:t>
            </w:r>
            <w:r w:rsidRPr="00294403">
              <w:rPr>
                <w:rFonts w:eastAsia="等线"/>
              </w:rPr>
              <w:t> 29.571 [</w:t>
            </w:r>
            <w:r>
              <w:rPr>
                <w:rFonts w:eastAsia="等线"/>
              </w:rPr>
              <w:t>15</w:t>
            </w:r>
            <w:r w:rsidRPr="00294403">
              <w:rPr>
                <w:rFonts w:eastAsia="等线"/>
              </w:rPr>
              <w:t>]</w:t>
            </w:r>
          </w:p>
        </w:tc>
        <w:tc>
          <w:tcPr>
            <w:tcW w:w="2152" w:type="dxa"/>
          </w:tcPr>
          <w:p w14:paraId="4ACF43A6" w14:textId="77777777" w:rsidR="00A13D93" w:rsidRPr="00294403" w:rsidRDefault="00A13D93" w:rsidP="00196654">
            <w:pPr>
              <w:pStyle w:val="TAL"/>
              <w:rPr>
                <w:rFonts w:eastAsia="等线" w:cs="Arial"/>
                <w:szCs w:val="18"/>
              </w:rPr>
            </w:pPr>
            <w:r w:rsidRPr="00294403">
              <w:rPr>
                <w:rFonts w:eastAsia="等线" w:cs="Arial"/>
                <w:szCs w:val="18"/>
              </w:rPr>
              <w:t>IP</w:t>
            </w:r>
            <w:del w:id="55" w:author="Huawei" w:date="2022-08-10T22:13:00Z">
              <w:r w:rsidRPr="00294403" w:rsidDel="00A13D93">
                <w:rPr>
                  <w:rFonts w:eastAsia="等线" w:cs="Arial"/>
                  <w:szCs w:val="18"/>
                </w:rPr>
                <w:delText>v4</w:delText>
              </w:r>
            </w:del>
            <w:r w:rsidRPr="00294403">
              <w:rPr>
                <w:rFonts w:eastAsia="等线" w:cs="Arial"/>
                <w:szCs w:val="18"/>
              </w:rPr>
              <w:t xml:space="preserve"> address</w:t>
            </w:r>
          </w:p>
        </w:tc>
        <w:tc>
          <w:tcPr>
            <w:tcW w:w="1535" w:type="dxa"/>
          </w:tcPr>
          <w:p w14:paraId="0C630934" w14:textId="77777777" w:rsidR="00A13D93" w:rsidRPr="00294403" w:rsidRDefault="00A13D93" w:rsidP="00196654">
            <w:pPr>
              <w:pStyle w:val="TAH"/>
              <w:rPr>
                <w:rFonts w:eastAsia="等线" w:cs="Arial"/>
                <w:szCs w:val="18"/>
              </w:rPr>
            </w:pPr>
          </w:p>
        </w:tc>
      </w:tr>
      <w:tr w:rsidR="00A13D93" w:rsidRPr="00B54FF5" w14:paraId="4D12145B" w14:textId="77777777" w:rsidTr="00196654">
        <w:trPr>
          <w:jc w:val="center"/>
        </w:trPr>
        <w:tc>
          <w:tcPr>
            <w:tcW w:w="2178" w:type="dxa"/>
          </w:tcPr>
          <w:p w14:paraId="0DB87B85" w14:textId="77777777" w:rsidR="00A13D93" w:rsidRDefault="00A13D93" w:rsidP="00196654">
            <w:pPr>
              <w:pStyle w:val="TAL"/>
            </w:pPr>
            <w:r>
              <w:rPr>
                <w:lang w:eastAsia="zh-CN"/>
              </w:rPr>
              <w:t>LocationArea5G</w:t>
            </w:r>
          </w:p>
        </w:tc>
        <w:tc>
          <w:tcPr>
            <w:tcW w:w="3559" w:type="dxa"/>
          </w:tcPr>
          <w:p w14:paraId="796743D4" w14:textId="77777777" w:rsidR="00A13D93" w:rsidRPr="003B2883" w:rsidRDefault="00A13D93" w:rsidP="00196654">
            <w:pPr>
              <w:pStyle w:val="TAL"/>
            </w:pPr>
            <w:r>
              <w:t>TS 29.122 [16]</w:t>
            </w:r>
          </w:p>
        </w:tc>
        <w:tc>
          <w:tcPr>
            <w:tcW w:w="2152" w:type="dxa"/>
          </w:tcPr>
          <w:p w14:paraId="09A203CC" w14:textId="77777777" w:rsidR="00A13D93" w:rsidRDefault="00A13D93" w:rsidP="00196654">
            <w:pPr>
              <w:pStyle w:val="TAL"/>
            </w:pPr>
            <w:r>
              <w:rPr>
                <w:rFonts w:hint="eastAsia"/>
                <w:lang w:eastAsia="zh-CN"/>
              </w:rPr>
              <w:t>U</w:t>
            </w:r>
            <w:r>
              <w:rPr>
                <w:lang w:eastAsia="zh-CN"/>
              </w:rPr>
              <w:t>ser location</w:t>
            </w:r>
          </w:p>
        </w:tc>
        <w:tc>
          <w:tcPr>
            <w:tcW w:w="1535" w:type="dxa"/>
          </w:tcPr>
          <w:p w14:paraId="27784C41" w14:textId="77777777" w:rsidR="00A13D93" w:rsidRPr="00294403" w:rsidRDefault="00A13D93" w:rsidP="00196654">
            <w:pPr>
              <w:pStyle w:val="TAH"/>
              <w:rPr>
                <w:rFonts w:eastAsia="等线" w:cs="Arial"/>
                <w:szCs w:val="18"/>
              </w:rPr>
            </w:pPr>
          </w:p>
        </w:tc>
      </w:tr>
      <w:tr w:rsidR="00A13D93" w:rsidRPr="00B54FF5" w14:paraId="24105139" w14:textId="77777777" w:rsidTr="00196654">
        <w:trPr>
          <w:jc w:val="center"/>
        </w:trPr>
        <w:tc>
          <w:tcPr>
            <w:tcW w:w="2178" w:type="dxa"/>
          </w:tcPr>
          <w:p w14:paraId="49A3D07C" w14:textId="77777777" w:rsidR="00A13D93" w:rsidRDefault="00A13D93" w:rsidP="00196654">
            <w:pPr>
              <w:pStyle w:val="TAL"/>
            </w:pPr>
            <w:r>
              <w:t>SupportedFeatures</w:t>
            </w:r>
          </w:p>
        </w:tc>
        <w:tc>
          <w:tcPr>
            <w:tcW w:w="3559" w:type="dxa"/>
          </w:tcPr>
          <w:p w14:paraId="2C81EE54" w14:textId="77777777" w:rsidR="00A13D93" w:rsidRPr="003B2883" w:rsidRDefault="00A13D93" w:rsidP="00196654">
            <w:pPr>
              <w:pStyle w:val="TAL"/>
            </w:pPr>
            <w:r>
              <w:t>TS 29.571 [15]</w:t>
            </w:r>
          </w:p>
        </w:tc>
        <w:tc>
          <w:tcPr>
            <w:tcW w:w="2152" w:type="dxa"/>
          </w:tcPr>
          <w:p w14:paraId="0FA0D8B9" w14:textId="77777777" w:rsidR="00A13D93" w:rsidRDefault="00A13D93" w:rsidP="00196654">
            <w:pPr>
              <w:pStyle w:val="TAL"/>
            </w:pPr>
            <w:r>
              <w:t>Used to negotiate the applicability of the optional features defined in table 5.1.8-1.</w:t>
            </w:r>
          </w:p>
        </w:tc>
        <w:tc>
          <w:tcPr>
            <w:tcW w:w="1535" w:type="dxa"/>
          </w:tcPr>
          <w:p w14:paraId="28A6DA45" w14:textId="77777777" w:rsidR="00A13D93" w:rsidRPr="00294403" w:rsidRDefault="00A13D93" w:rsidP="00196654">
            <w:pPr>
              <w:pStyle w:val="TAH"/>
              <w:rPr>
                <w:rFonts w:eastAsia="等线" w:cs="Arial"/>
                <w:szCs w:val="18"/>
              </w:rPr>
            </w:pPr>
          </w:p>
        </w:tc>
      </w:tr>
    </w:tbl>
    <w:p w14:paraId="2108CE7A" w14:textId="77777777" w:rsidR="00A13D93" w:rsidRPr="00AD5F5C" w:rsidRDefault="00A13D93" w:rsidP="00A13D93">
      <w:pPr>
        <w:rPr>
          <w:rFonts w:eastAsia="等线"/>
        </w:rPr>
      </w:pPr>
    </w:p>
    <w:p w14:paraId="545D0C4D" w14:textId="5B62D5A5" w:rsidR="00FD4746" w:rsidRPr="00A13D93" w:rsidRDefault="00FD4746" w:rsidP="00FD4746">
      <w:pPr>
        <w:pStyle w:val="PL"/>
      </w:pPr>
    </w:p>
    <w:p w14:paraId="018EBDF0" w14:textId="77777777" w:rsidR="00A13D93" w:rsidRPr="00C417B9" w:rsidRDefault="00A13D93" w:rsidP="00A13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D8D8B22" w14:textId="77777777" w:rsidR="00180E6C" w:rsidRPr="00AD5F5C" w:rsidRDefault="00180E6C" w:rsidP="00180E6C">
      <w:pPr>
        <w:pStyle w:val="5"/>
        <w:rPr>
          <w:rFonts w:eastAsia="等线"/>
        </w:rPr>
      </w:pPr>
      <w:bookmarkStart w:id="56" w:name="_Toc510696636"/>
      <w:bookmarkStart w:id="57" w:name="_Toc35971431"/>
      <w:bookmarkStart w:id="58" w:name="_Toc67903547"/>
      <w:bookmarkStart w:id="59" w:name="_Toc70598470"/>
      <w:bookmarkStart w:id="60" w:name="_Toc94004631"/>
      <w:bookmarkStart w:id="61" w:name="_Toc94004847"/>
      <w:bookmarkStart w:id="62" w:name="_Toc104465258"/>
      <w:r w:rsidRPr="00AD5F5C">
        <w:rPr>
          <w:rFonts w:eastAsia="等线"/>
        </w:rPr>
        <w:lastRenderedPageBreak/>
        <w:t>5.1.6.2.2</w:t>
      </w:r>
      <w:r w:rsidRPr="00AD5F5C">
        <w:rPr>
          <w:rFonts w:eastAsia="等线"/>
        </w:rPr>
        <w:tab/>
        <w:t xml:space="preserve">Type: </w:t>
      </w:r>
      <w:r>
        <w:rPr>
          <w:rFonts w:eastAsia="等线"/>
        </w:rPr>
        <w:t>UAVAuthInfo</w:t>
      </w:r>
      <w:bookmarkEnd w:id="56"/>
      <w:bookmarkEnd w:id="57"/>
      <w:bookmarkEnd w:id="58"/>
      <w:bookmarkEnd w:id="59"/>
      <w:bookmarkEnd w:id="60"/>
      <w:bookmarkEnd w:id="61"/>
      <w:bookmarkEnd w:id="62"/>
    </w:p>
    <w:p w14:paraId="5A1F523E" w14:textId="77777777" w:rsidR="00180E6C" w:rsidRPr="00AD5F5C" w:rsidRDefault="00180E6C" w:rsidP="00180E6C">
      <w:pPr>
        <w:keepNext/>
        <w:keepLines/>
        <w:spacing w:before="60"/>
        <w:jc w:val="center"/>
        <w:rPr>
          <w:rFonts w:ascii="Arial" w:eastAsia="等线" w:hAnsi="Arial"/>
          <w:b/>
        </w:rPr>
      </w:pPr>
      <w:r w:rsidRPr="00AD5F5C">
        <w:rPr>
          <w:rFonts w:ascii="Arial" w:eastAsia="等线" w:hAnsi="Arial"/>
          <w:b/>
          <w:noProof/>
        </w:rPr>
        <w:t>Table </w:t>
      </w:r>
      <w:r w:rsidRPr="00AD5F5C">
        <w:rPr>
          <w:rFonts w:ascii="Arial" w:eastAsia="等线" w:hAnsi="Arial"/>
          <w:b/>
        </w:rPr>
        <w:t xml:space="preserve">5.1.6.2.2-1: </w:t>
      </w:r>
      <w:r w:rsidRPr="00AD5F5C">
        <w:rPr>
          <w:rFonts w:ascii="Arial" w:eastAsia="等线" w:hAnsi="Arial"/>
          <w:b/>
          <w:noProof/>
        </w:rPr>
        <w:t xml:space="preserve">Definition of type </w:t>
      </w:r>
      <w:r w:rsidRPr="00AD4D29">
        <w:rPr>
          <w:rFonts w:ascii="Arial" w:eastAsia="等线"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0E6C" w:rsidRPr="0016361A" w14:paraId="28384FEA" w14:textId="77777777" w:rsidTr="00196654">
        <w:trPr>
          <w:jc w:val="center"/>
        </w:trPr>
        <w:tc>
          <w:tcPr>
            <w:tcW w:w="1701" w:type="dxa"/>
            <w:shd w:val="clear" w:color="auto" w:fill="D9D9D9"/>
            <w:hideMark/>
          </w:tcPr>
          <w:p w14:paraId="7EA30BE1" w14:textId="77777777" w:rsidR="00180E6C" w:rsidRPr="0016361A" w:rsidRDefault="00180E6C" w:rsidP="00196654">
            <w:pPr>
              <w:pStyle w:val="TAH"/>
            </w:pPr>
            <w:r w:rsidRPr="0016361A">
              <w:t>Attribute name</w:t>
            </w:r>
          </w:p>
        </w:tc>
        <w:tc>
          <w:tcPr>
            <w:tcW w:w="1444" w:type="dxa"/>
            <w:shd w:val="clear" w:color="auto" w:fill="D9D9D9"/>
            <w:hideMark/>
          </w:tcPr>
          <w:p w14:paraId="500BC480" w14:textId="77777777" w:rsidR="00180E6C" w:rsidRPr="0016361A" w:rsidRDefault="00180E6C" w:rsidP="00196654">
            <w:pPr>
              <w:pStyle w:val="TAH"/>
            </w:pPr>
            <w:r w:rsidRPr="0016361A">
              <w:t>Data type</w:t>
            </w:r>
          </w:p>
        </w:tc>
        <w:tc>
          <w:tcPr>
            <w:tcW w:w="425" w:type="dxa"/>
            <w:shd w:val="clear" w:color="auto" w:fill="D9D9D9"/>
            <w:hideMark/>
          </w:tcPr>
          <w:p w14:paraId="6E7E55D0" w14:textId="77777777" w:rsidR="00180E6C" w:rsidRPr="0016361A" w:rsidRDefault="00180E6C" w:rsidP="00196654">
            <w:pPr>
              <w:pStyle w:val="TAH"/>
            </w:pPr>
            <w:r w:rsidRPr="0016361A">
              <w:t>P</w:t>
            </w:r>
          </w:p>
        </w:tc>
        <w:tc>
          <w:tcPr>
            <w:tcW w:w="1134" w:type="dxa"/>
            <w:shd w:val="clear" w:color="auto" w:fill="D9D9D9"/>
          </w:tcPr>
          <w:p w14:paraId="7FAEFB4E" w14:textId="77777777" w:rsidR="00180E6C" w:rsidRPr="0016361A" w:rsidRDefault="00180E6C" w:rsidP="00196654">
            <w:pPr>
              <w:pStyle w:val="TAH"/>
              <w:jc w:val="left"/>
            </w:pPr>
            <w:r w:rsidRPr="0016361A">
              <w:t>Cardinality</w:t>
            </w:r>
          </w:p>
        </w:tc>
        <w:tc>
          <w:tcPr>
            <w:tcW w:w="2410" w:type="dxa"/>
            <w:shd w:val="clear" w:color="auto" w:fill="D9D9D9"/>
            <w:hideMark/>
          </w:tcPr>
          <w:p w14:paraId="76EBCB28" w14:textId="77777777" w:rsidR="00180E6C" w:rsidRPr="0016361A" w:rsidRDefault="00180E6C" w:rsidP="00196654">
            <w:pPr>
              <w:pStyle w:val="TAH"/>
              <w:rPr>
                <w:rFonts w:cs="Arial"/>
                <w:szCs w:val="18"/>
              </w:rPr>
            </w:pPr>
            <w:r w:rsidRPr="0016361A">
              <w:rPr>
                <w:rFonts w:cs="Arial"/>
                <w:szCs w:val="18"/>
              </w:rPr>
              <w:t>Description</w:t>
            </w:r>
          </w:p>
        </w:tc>
        <w:tc>
          <w:tcPr>
            <w:tcW w:w="2410" w:type="dxa"/>
            <w:shd w:val="clear" w:color="auto" w:fill="D9D9D9"/>
          </w:tcPr>
          <w:p w14:paraId="4EDDA60E" w14:textId="77777777" w:rsidR="00180E6C" w:rsidRPr="0016361A" w:rsidRDefault="00180E6C" w:rsidP="00196654">
            <w:pPr>
              <w:pStyle w:val="TAH"/>
              <w:rPr>
                <w:rFonts w:cs="Arial"/>
                <w:szCs w:val="18"/>
              </w:rPr>
            </w:pPr>
            <w:r w:rsidRPr="0016361A">
              <w:rPr>
                <w:rFonts w:cs="Arial"/>
                <w:szCs w:val="18"/>
              </w:rPr>
              <w:t>Applicability</w:t>
            </w:r>
          </w:p>
        </w:tc>
      </w:tr>
      <w:tr w:rsidR="00180E6C" w:rsidRPr="0016361A" w14:paraId="1255BC79" w14:textId="77777777" w:rsidTr="00196654">
        <w:trPr>
          <w:jc w:val="center"/>
        </w:trPr>
        <w:tc>
          <w:tcPr>
            <w:tcW w:w="1701" w:type="dxa"/>
          </w:tcPr>
          <w:p w14:paraId="135E7BE8" w14:textId="77777777" w:rsidR="00180E6C" w:rsidRPr="0016361A" w:rsidRDefault="00180E6C" w:rsidP="00196654">
            <w:pPr>
              <w:pStyle w:val="TAL"/>
            </w:pPr>
            <w:bookmarkStart w:id="63" w:name="_Hlk79407407"/>
            <w:r>
              <w:t>gpsi</w:t>
            </w:r>
            <w:bookmarkEnd w:id="63"/>
          </w:p>
        </w:tc>
        <w:tc>
          <w:tcPr>
            <w:tcW w:w="1444" w:type="dxa"/>
          </w:tcPr>
          <w:p w14:paraId="2AC43A17" w14:textId="77777777" w:rsidR="00180E6C" w:rsidRPr="0016361A" w:rsidRDefault="00180E6C" w:rsidP="00196654">
            <w:pPr>
              <w:pStyle w:val="TAL"/>
            </w:pPr>
            <w:r>
              <w:t>Gpsi</w:t>
            </w:r>
          </w:p>
        </w:tc>
        <w:tc>
          <w:tcPr>
            <w:tcW w:w="425" w:type="dxa"/>
          </w:tcPr>
          <w:p w14:paraId="44F550C8" w14:textId="77777777" w:rsidR="00180E6C" w:rsidRPr="0016361A" w:rsidRDefault="00180E6C" w:rsidP="00196654">
            <w:pPr>
              <w:pStyle w:val="TAC"/>
            </w:pPr>
            <w:r>
              <w:t>M</w:t>
            </w:r>
          </w:p>
        </w:tc>
        <w:tc>
          <w:tcPr>
            <w:tcW w:w="1134" w:type="dxa"/>
          </w:tcPr>
          <w:p w14:paraId="1228ECFD" w14:textId="77777777" w:rsidR="00180E6C" w:rsidRPr="0016361A" w:rsidRDefault="00180E6C" w:rsidP="00196654">
            <w:pPr>
              <w:pStyle w:val="TAL"/>
            </w:pPr>
            <w:r>
              <w:t>1</w:t>
            </w:r>
          </w:p>
        </w:tc>
        <w:tc>
          <w:tcPr>
            <w:tcW w:w="2410" w:type="dxa"/>
          </w:tcPr>
          <w:p w14:paraId="471861B4" w14:textId="77777777" w:rsidR="00180E6C" w:rsidRPr="0016361A" w:rsidRDefault="00180E6C" w:rsidP="00196654">
            <w:pPr>
              <w:pStyle w:val="TAL"/>
              <w:rPr>
                <w:rFonts w:cs="Arial"/>
                <w:szCs w:val="18"/>
              </w:rPr>
            </w:pPr>
            <w:r>
              <w:t>GPSI of the UAV</w:t>
            </w:r>
          </w:p>
        </w:tc>
        <w:tc>
          <w:tcPr>
            <w:tcW w:w="2410" w:type="dxa"/>
          </w:tcPr>
          <w:p w14:paraId="0D690E49" w14:textId="77777777" w:rsidR="00180E6C" w:rsidRPr="0016361A" w:rsidRDefault="00180E6C" w:rsidP="00196654">
            <w:pPr>
              <w:pStyle w:val="TAL"/>
              <w:rPr>
                <w:rFonts w:cs="Arial"/>
                <w:szCs w:val="18"/>
              </w:rPr>
            </w:pPr>
          </w:p>
        </w:tc>
      </w:tr>
      <w:tr w:rsidR="00180E6C" w:rsidRPr="0016361A" w14:paraId="637169BA" w14:textId="77777777" w:rsidTr="00196654">
        <w:trPr>
          <w:jc w:val="center"/>
        </w:trPr>
        <w:tc>
          <w:tcPr>
            <w:tcW w:w="1701" w:type="dxa"/>
          </w:tcPr>
          <w:p w14:paraId="7E2C190A" w14:textId="77777777" w:rsidR="00180E6C" w:rsidRPr="0016361A" w:rsidRDefault="00180E6C" w:rsidP="00196654">
            <w:pPr>
              <w:pStyle w:val="TAL"/>
            </w:pPr>
            <w:bookmarkStart w:id="64" w:name="_Hlk79407517"/>
            <w:r>
              <w:t>serviceLevelId</w:t>
            </w:r>
            <w:bookmarkEnd w:id="64"/>
          </w:p>
        </w:tc>
        <w:tc>
          <w:tcPr>
            <w:tcW w:w="1444" w:type="dxa"/>
          </w:tcPr>
          <w:p w14:paraId="7CC97F7A" w14:textId="77777777" w:rsidR="00180E6C" w:rsidRPr="0016361A" w:rsidRDefault="00180E6C" w:rsidP="00196654">
            <w:pPr>
              <w:pStyle w:val="TAL"/>
            </w:pPr>
            <w:r>
              <w:t>string</w:t>
            </w:r>
          </w:p>
        </w:tc>
        <w:tc>
          <w:tcPr>
            <w:tcW w:w="425" w:type="dxa"/>
          </w:tcPr>
          <w:p w14:paraId="592C6C6C" w14:textId="77777777" w:rsidR="00180E6C" w:rsidRPr="0016361A" w:rsidRDefault="00180E6C" w:rsidP="00196654">
            <w:pPr>
              <w:pStyle w:val="TAC"/>
            </w:pPr>
            <w:r>
              <w:t>M</w:t>
            </w:r>
          </w:p>
        </w:tc>
        <w:tc>
          <w:tcPr>
            <w:tcW w:w="1134" w:type="dxa"/>
          </w:tcPr>
          <w:p w14:paraId="184843E1" w14:textId="77777777" w:rsidR="00180E6C" w:rsidRPr="0016361A" w:rsidRDefault="00180E6C" w:rsidP="00196654">
            <w:pPr>
              <w:pStyle w:val="TAL"/>
            </w:pPr>
            <w:r>
              <w:t>1</w:t>
            </w:r>
          </w:p>
        </w:tc>
        <w:tc>
          <w:tcPr>
            <w:tcW w:w="2410" w:type="dxa"/>
          </w:tcPr>
          <w:p w14:paraId="2760BDA5" w14:textId="77777777" w:rsidR="00180E6C" w:rsidRPr="0016361A" w:rsidRDefault="00180E6C" w:rsidP="00196654">
            <w:pPr>
              <w:pStyle w:val="TAL"/>
              <w:rPr>
                <w:rFonts w:cs="Arial"/>
                <w:szCs w:val="18"/>
              </w:rPr>
            </w:pPr>
            <w:bookmarkStart w:id="65" w:name="_Hlk71618417"/>
            <w:r>
              <w:rPr>
                <w:rFonts w:cs="Arial"/>
                <w:szCs w:val="18"/>
              </w:rPr>
              <w:t>Service Level Device Identity of the UAV</w:t>
            </w:r>
            <w:bookmarkEnd w:id="65"/>
          </w:p>
        </w:tc>
        <w:tc>
          <w:tcPr>
            <w:tcW w:w="2410" w:type="dxa"/>
          </w:tcPr>
          <w:p w14:paraId="4558318B" w14:textId="77777777" w:rsidR="00180E6C" w:rsidRPr="0016361A" w:rsidRDefault="00180E6C" w:rsidP="00196654">
            <w:pPr>
              <w:pStyle w:val="TAL"/>
              <w:rPr>
                <w:rFonts w:cs="Arial"/>
                <w:szCs w:val="18"/>
              </w:rPr>
            </w:pPr>
          </w:p>
        </w:tc>
      </w:tr>
      <w:tr w:rsidR="00180E6C" w:rsidRPr="0016361A" w14:paraId="10EB18AF" w14:textId="77777777" w:rsidTr="00196654">
        <w:trPr>
          <w:jc w:val="center"/>
        </w:trPr>
        <w:tc>
          <w:tcPr>
            <w:tcW w:w="1701" w:type="dxa"/>
          </w:tcPr>
          <w:p w14:paraId="10F1E24F" w14:textId="77777777" w:rsidR="00180E6C" w:rsidRPr="0016361A" w:rsidRDefault="00180E6C" w:rsidP="00196654">
            <w:pPr>
              <w:pStyle w:val="TAL"/>
            </w:pPr>
            <w:r>
              <w:t>ipAddr</w:t>
            </w:r>
          </w:p>
        </w:tc>
        <w:tc>
          <w:tcPr>
            <w:tcW w:w="1444" w:type="dxa"/>
          </w:tcPr>
          <w:p w14:paraId="2A83AD18" w14:textId="77777777" w:rsidR="00180E6C" w:rsidRPr="0016361A" w:rsidRDefault="00180E6C" w:rsidP="00196654">
            <w:pPr>
              <w:pStyle w:val="TAL"/>
            </w:pPr>
            <w:r w:rsidRPr="001C0C0C">
              <w:t>IpAddr</w:t>
            </w:r>
          </w:p>
        </w:tc>
        <w:tc>
          <w:tcPr>
            <w:tcW w:w="425" w:type="dxa"/>
          </w:tcPr>
          <w:p w14:paraId="189434A2" w14:textId="77777777" w:rsidR="00180E6C" w:rsidRPr="0016361A" w:rsidRDefault="00180E6C" w:rsidP="00196654">
            <w:pPr>
              <w:pStyle w:val="TAC"/>
            </w:pPr>
            <w:r>
              <w:t>O</w:t>
            </w:r>
          </w:p>
        </w:tc>
        <w:tc>
          <w:tcPr>
            <w:tcW w:w="1134" w:type="dxa"/>
          </w:tcPr>
          <w:p w14:paraId="08B3E633" w14:textId="77777777" w:rsidR="00180E6C" w:rsidRPr="0016361A" w:rsidRDefault="00180E6C" w:rsidP="00196654">
            <w:pPr>
              <w:pStyle w:val="TAL"/>
            </w:pPr>
            <w:r>
              <w:t>0..1</w:t>
            </w:r>
          </w:p>
        </w:tc>
        <w:tc>
          <w:tcPr>
            <w:tcW w:w="2410" w:type="dxa"/>
          </w:tcPr>
          <w:p w14:paraId="7892E09B" w14:textId="77777777" w:rsidR="00180E6C" w:rsidRPr="0016361A" w:rsidRDefault="00180E6C" w:rsidP="00196654">
            <w:pPr>
              <w:pStyle w:val="TAL"/>
              <w:rPr>
                <w:rFonts w:cs="Arial"/>
                <w:szCs w:val="18"/>
              </w:rPr>
            </w:pPr>
            <w:r>
              <w:rPr>
                <w:rFonts w:cs="Arial"/>
                <w:szCs w:val="18"/>
              </w:rPr>
              <w:t>When present, this attribute indicates the IP address associated with the PDU session.</w:t>
            </w:r>
          </w:p>
        </w:tc>
        <w:tc>
          <w:tcPr>
            <w:tcW w:w="2410" w:type="dxa"/>
          </w:tcPr>
          <w:p w14:paraId="35BF8F59" w14:textId="77777777" w:rsidR="00180E6C" w:rsidRPr="0016361A" w:rsidRDefault="00180E6C" w:rsidP="00196654">
            <w:pPr>
              <w:pStyle w:val="TAL"/>
              <w:rPr>
                <w:rFonts w:cs="Arial"/>
                <w:szCs w:val="18"/>
              </w:rPr>
            </w:pPr>
          </w:p>
        </w:tc>
      </w:tr>
      <w:tr w:rsidR="00180E6C" w:rsidRPr="0016361A" w14:paraId="20F30F37" w14:textId="77777777" w:rsidTr="00196654">
        <w:trPr>
          <w:jc w:val="center"/>
        </w:trPr>
        <w:tc>
          <w:tcPr>
            <w:tcW w:w="1701" w:type="dxa"/>
          </w:tcPr>
          <w:p w14:paraId="261EB2C4" w14:textId="77777777" w:rsidR="00180E6C" w:rsidRPr="0016361A" w:rsidRDefault="00180E6C" w:rsidP="00196654">
            <w:pPr>
              <w:pStyle w:val="TAL"/>
            </w:pPr>
            <w:r w:rsidRPr="003A03A8">
              <w:t>authMsg</w:t>
            </w:r>
          </w:p>
        </w:tc>
        <w:tc>
          <w:tcPr>
            <w:tcW w:w="1444" w:type="dxa"/>
          </w:tcPr>
          <w:p w14:paraId="02BCBDBB" w14:textId="77777777" w:rsidR="00180E6C" w:rsidRPr="0016361A" w:rsidRDefault="00180E6C" w:rsidP="00196654">
            <w:pPr>
              <w:pStyle w:val="TAL"/>
            </w:pPr>
            <w:r>
              <w:t>string</w:t>
            </w:r>
          </w:p>
        </w:tc>
        <w:tc>
          <w:tcPr>
            <w:tcW w:w="425" w:type="dxa"/>
          </w:tcPr>
          <w:p w14:paraId="1DC76F13" w14:textId="77777777" w:rsidR="00180E6C" w:rsidRPr="0016361A" w:rsidRDefault="00180E6C" w:rsidP="00196654">
            <w:pPr>
              <w:pStyle w:val="TAC"/>
            </w:pPr>
            <w:r>
              <w:t>O</w:t>
            </w:r>
          </w:p>
        </w:tc>
        <w:tc>
          <w:tcPr>
            <w:tcW w:w="1134" w:type="dxa"/>
          </w:tcPr>
          <w:p w14:paraId="06FCF1F7" w14:textId="77777777" w:rsidR="00180E6C" w:rsidRPr="0016361A" w:rsidRDefault="00180E6C" w:rsidP="00196654">
            <w:pPr>
              <w:pStyle w:val="TAL"/>
            </w:pPr>
            <w:r>
              <w:t>0..1</w:t>
            </w:r>
          </w:p>
        </w:tc>
        <w:tc>
          <w:tcPr>
            <w:tcW w:w="2410" w:type="dxa"/>
          </w:tcPr>
          <w:p w14:paraId="30DB54D7" w14:textId="77777777" w:rsidR="00180E6C" w:rsidRPr="0016361A" w:rsidRDefault="00180E6C" w:rsidP="00196654">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69529A37" w14:textId="77777777" w:rsidR="00180E6C" w:rsidRPr="0016361A" w:rsidRDefault="00180E6C" w:rsidP="00196654">
            <w:pPr>
              <w:pStyle w:val="TAL"/>
              <w:rPr>
                <w:rFonts w:cs="Arial"/>
                <w:szCs w:val="18"/>
              </w:rPr>
            </w:pPr>
          </w:p>
        </w:tc>
      </w:tr>
      <w:tr w:rsidR="00180E6C" w:rsidRPr="0016361A" w14:paraId="35507A7C" w14:textId="77777777" w:rsidTr="00196654">
        <w:trPr>
          <w:jc w:val="center"/>
        </w:trPr>
        <w:tc>
          <w:tcPr>
            <w:tcW w:w="1701" w:type="dxa"/>
          </w:tcPr>
          <w:p w14:paraId="279B85A7" w14:textId="77777777" w:rsidR="00180E6C" w:rsidRPr="0016361A" w:rsidRDefault="00180E6C" w:rsidP="00196654">
            <w:pPr>
              <w:pStyle w:val="TAL"/>
            </w:pPr>
            <w:bookmarkStart w:id="66" w:name="_Hlk79408228"/>
            <w:r>
              <w:t>pei</w:t>
            </w:r>
            <w:bookmarkEnd w:id="66"/>
          </w:p>
        </w:tc>
        <w:tc>
          <w:tcPr>
            <w:tcW w:w="1444" w:type="dxa"/>
          </w:tcPr>
          <w:p w14:paraId="146314E3" w14:textId="77777777" w:rsidR="00180E6C" w:rsidRPr="0016361A" w:rsidRDefault="00180E6C" w:rsidP="00196654">
            <w:pPr>
              <w:pStyle w:val="TAL"/>
            </w:pPr>
            <w:r>
              <w:t>Pei</w:t>
            </w:r>
          </w:p>
        </w:tc>
        <w:tc>
          <w:tcPr>
            <w:tcW w:w="425" w:type="dxa"/>
          </w:tcPr>
          <w:p w14:paraId="38250B4D" w14:textId="77777777" w:rsidR="00180E6C" w:rsidRPr="0016361A" w:rsidRDefault="00180E6C" w:rsidP="00196654">
            <w:pPr>
              <w:pStyle w:val="TAC"/>
            </w:pPr>
            <w:r>
              <w:t>O</w:t>
            </w:r>
          </w:p>
        </w:tc>
        <w:tc>
          <w:tcPr>
            <w:tcW w:w="1134" w:type="dxa"/>
          </w:tcPr>
          <w:p w14:paraId="002F63B7" w14:textId="77777777" w:rsidR="00180E6C" w:rsidRPr="0016361A" w:rsidRDefault="00180E6C" w:rsidP="00196654">
            <w:pPr>
              <w:pStyle w:val="TAL"/>
            </w:pPr>
            <w:r>
              <w:t>0..1</w:t>
            </w:r>
          </w:p>
        </w:tc>
        <w:tc>
          <w:tcPr>
            <w:tcW w:w="2410" w:type="dxa"/>
          </w:tcPr>
          <w:p w14:paraId="351115AF" w14:textId="77777777" w:rsidR="00180E6C" w:rsidRPr="0016361A" w:rsidRDefault="00180E6C" w:rsidP="00196654">
            <w:pPr>
              <w:pStyle w:val="TAL"/>
              <w:rPr>
                <w:rFonts w:cs="Arial"/>
                <w:szCs w:val="18"/>
              </w:rPr>
            </w:pPr>
            <w:r>
              <w:rPr>
                <w:rFonts w:cs="Arial"/>
                <w:szCs w:val="18"/>
              </w:rPr>
              <w:t>PEI associated with the UAV.</w:t>
            </w:r>
          </w:p>
        </w:tc>
        <w:tc>
          <w:tcPr>
            <w:tcW w:w="2410" w:type="dxa"/>
          </w:tcPr>
          <w:p w14:paraId="6B79A8E0" w14:textId="77777777" w:rsidR="00180E6C" w:rsidRPr="0016361A" w:rsidRDefault="00180E6C" w:rsidP="00196654">
            <w:pPr>
              <w:pStyle w:val="TAL"/>
              <w:rPr>
                <w:rFonts w:cs="Arial"/>
                <w:szCs w:val="18"/>
              </w:rPr>
            </w:pPr>
          </w:p>
        </w:tc>
      </w:tr>
      <w:tr w:rsidR="00180E6C" w:rsidRPr="0016361A" w14:paraId="22DE391B" w14:textId="77777777" w:rsidTr="00196654">
        <w:trPr>
          <w:jc w:val="center"/>
        </w:trPr>
        <w:tc>
          <w:tcPr>
            <w:tcW w:w="1701" w:type="dxa"/>
          </w:tcPr>
          <w:p w14:paraId="6B77AA1B" w14:textId="77777777" w:rsidR="00180E6C" w:rsidRPr="0016361A" w:rsidRDefault="00180E6C" w:rsidP="00196654">
            <w:pPr>
              <w:pStyle w:val="TAL"/>
            </w:pPr>
            <w:r>
              <w:t>notifyUri</w:t>
            </w:r>
          </w:p>
        </w:tc>
        <w:tc>
          <w:tcPr>
            <w:tcW w:w="1444" w:type="dxa"/>
          </w:tcPr>
          <w:p w14:paraId="68C5BD73" w14:textId="77777777" w:rsidR="00180E6C" w:rsidRPr="0016361A" w:rsidRDefault="00180E6C" w:rsidP="00196654">
            <w:pPr>
              <w:pStyle w:val="TAL"/>
            </w:pPr>
            <w:r>
              <w:t>Uri</w:t>
            </w:r>
          </w:p>
        </w:tc>
        <w:tc>
          <w:tcPr>
            <w:tcW w:w="425" w:type="dxa"/>
          </w:tcPr>
          <w:p w14:paraId="0501D77F" w14:textId="2238258A" w:rsidR="00180E6C" w:rsidRPr="0016361A" w:rsidRDefault="00180E6C" w:rsidP="00196654">
            <w:pPr>
              <w:pStyle w:val="TAC"/>
            </w:pPr>
            <w:del w:id="67" w:author="Huawei" w:date="2022-08-10T22:14:00Z">
              <w:r w:rsidDel="00180E6C">
                <w:delText>O</w:delText>
              </w:r>
            </w:del>
            <w:ins w:id="68" w:author="Huawei" w:date="2022-08-10T22:14:00Z">
              <w:r>
                <w:t>C</w:t>
              </w:r>
            </w:ins>
          </w:p>
        </w:tc>
        <w:tc>
          <w:tcPr>
            <w:tcW w:w="1134" w:type="dxa"/>
          </w:tcPr>
          <w:p w14:paraId="32B4DA23" w14:textId="77777777" w:rsidR="00180E6C" w:rsidRPr="0016361A" w:rsidRDefault="00180E6C" w:rsidP="00196654">
            <w:pPr>
              <w:pStyle w:val="TAL"/>
            </w:pPr>
            <w:r>
              <w:t>0..1</w:t>
            </w:r>
          </w:p>
        </w:tc>
        <w:tc>
          <w:tcPr>
            <w:tcW w:w="2410" w:type="dxa"/>
          </w:tcPr>
          <w:p w14:paraId="5F2130A1" w14:textId="77777777" w:rsidR="00180E6C" w:rsidRDefault="00180E6C" w:rsidP="00196654">
            <w:pPr>
              <w:pStyle w:val="TAL"/>
              <w:rPr>
                <w:rFonts w:cs="Arial"/>
                <w:szCs w:val="18"/>
              </w:rPr>
            </w:pPr>
            <w:r>
              <w:rPr>
                <w:rFonts w:cs="Arial"/>
                <w:szCs w:val="18"/>
              </w:rPr>
              <w:t>This attribute shall be present in the initial authentication message.</w:t>
            </w:r>
          </w:p>
          <w:p w14:paraId="17536802" w14:textId="77777777" w:rsidR="00180E6C" w:rsidRDefault="00180E6C" w:rsidP="00196654">
            <w:pPr>
              <w:pStyle w:val="TAL"/>
              <w:rPr>
                <w:rFonts w:cs="Arial"/>
                <w:szCs w:val="18"/>
              </w:rPr>
            </w:pPr>
          </w:p>
          <w:p w14:paraId="75C9CE32" w14:textId="77777777" w:rsidR="00180E6C" w:rsidRPr="0016361A" w:rsidRDefault="00180E6C" w:rsidP="00196654">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59F83A37" w14:textId="77777777" w:rsidR="00180E6C" w:rsidRPr="0016361A" w:rsidRDefault="00180E6C" w:rsidP="00196654">
            <w:pPr>
              <w:pStyle w:val="TAL"/>
              <w:rPr>
                <w:rFonts w:cs="Arial"/>
                <w:szCs w:val="18"/>
              </w:rPr>
            </w:pPr>
          </w:p>
        </w:tc>
      </w:tr>
      <w:tr w:rsidR="00180E6C" w:rsidRPr="0016361A" w14:paraId="208F35F3" w14:textId="77777777" w:rsidTr="00196654">
        <w:trPr>
          <w:jc w:val="center"/>
        </w:trPr>
        <w:tc>
          <w:tcPr>
            <w:tcW w:w="1701" w:type="dxa"/>
          </w:tcPr>
          <w:p w14:paraId="42419494" w14:textId="77777777" w:rsidR="00180E6C" w:rsidRDefault="00180E6C" w:rsidP="00196654">
            <w:pPr>
              <w:pStyle w:val="TAL"/>
            </w:pPr>
            <w:r>
              <w:rPr>
                <w:rFonts w:hint="eastAsia"/>
                <w:lang w:eastAsia="zh-CN"/>
              </w:rPr>
              <w:t>n</w:t>
            </w:r>
            <w:r>
              <w:t>otifyCorrId</w:t>
            </w:r>
          </w:p>
        </w:tc>
        <w:tc>
          <w:tcPr>
            <w:tcW w:w="1444" w:type="dxa"/>
          </w:tcPr>
          <w:p w14:paraId="68EDCE73" w14:textId="77777777" w:rsidR="00180E6C" w:rsidRDefault="00180E6C" w:rsidP="00196654">
            <w:pPr>
              <w:pStyle w:val="TAL"/>
            </w:pPr>
            <w:r>
              <w:t>string</w:t>
            </w:r>
          </w:p>
        </w:tc>
        <w:tc>
          <w:tcPr>
            <w:tcW w:w="425" w:type="dxa"/>
          </w:tcPr>
          <w:p w14:paraId="06160612" w14:textId="7BAC3E12" w:rsidR="00180E6C" w:rsidRDefault="00180E6C" w:rsidP="00196654">
            <w:pPr>
              <w:pStyle w:val="TAC"/>
            </w:pPr>
            <w:del w:id="69" w:author="Nokia" w:date="2022-08-19T18:05:00Z">
              <w:r w:rsidDel="00554B5F">
                <w:delText>O</w:delText>
              </w:r>
            </w:del>
            <w:ins w:id="70" w:author="Nokia" w:date="2022-08-19T18:05:00Z">
              <w:r w:rsidR="00554B5F">
                <w:t>C</w:t>
              </w:r>
            </w:ins>
          </w:p>
        </w:tc>
        <w:tc>
          <w:tcPr>
            <w:tcW w:w="1134" w:type="dxa"/>
          </w:tcPr>
          <w:p w14:paraId="15F3906C" w14:textId="77777777" w:rsidR="00180E6C" w:rsidRDefault="00180E6C" w:rsidP="00196654">
            <w:pPr>
              <w:pStyle w:val="TAL"/>
            </w:pPr>
            <w:r>
              <w:t>0..1</w:t>
            </w:r>
          </w:p>
        </w:tc>
        <w:tc>
          <w:tcPr>
            <w:tcW w:w="2410" w:type="dxa"/>
          </w:tcPr>
          <w:p w14:paraId="3BF83555" w14:textId="074EF8D2" w:rsidR="00180E6C" w:rsidRDefault="00180E6C" w:rsidP="00196654">
            <w:pPr>
              <w:pStyle w:val="TAL"/>
              <w:rPr>
                <w:rFonts w:cs="Arial"/>
                <w:szCs w:val="18"/>
              </w:rPr>
            </w:pPr>
            <w:r>
              <w:rPr>
                <w:noProof/>
                <w:lang w:eastAsia="zh-CN"/>
              </w:rPr>
              <w:t>Notification correlation ID</w:t>
            </w:r>
            <w:r>
              <w:rPr>
                <w:rFonts w:cs="Arial"/>
                <w:szCs w:val="18"/>
              </w:rPr>
              <w:t xml:space="preserve"> assigned by the NF service consumer.</w:t>
            </w:r>
            <w:ins w:id="71" w:author="Huawei" w:date="2022-08-10T22:15:00Z">
              <w:r>
                <w:rPr>
                  <w:rFonts w:cs="Arial"/>
                  <w:szCs w:val="18"/>
                </w:rPr>
                <w:t xml:space="preserve"> </w:t>
              </w:r>
              <w:del w:id="72" w:author="Nokia" w:date="2022-08-19T18:05:00Z">
                <w:r w:rsidDel="00554B5F">
                  <w:rPr>
                    <w:rFonts w:cs="Arial"/>
                    <w:szCs w:val="18"/>
                  </w:rPr>
                  <w:delText>May</w:delText>
                </w:r>
              </w:del>
              <w:r>
                <w:rPr>
                  <w:rFonts w:cs="Arial"/>
                  <w:szCs w:val="18"/>
                </w:rPr>
                <w:t xml:space="preserve"> </w:t>
              </w:r>
              <w:del w:id="73" w:author="Nokia" w:date="2022-08-19T17:55:00Z">
                <w:r w:rsidDel="00D02B32">
                  <w:rPr>
                    <w:rFonts w:cs="Arial"/>
                    <w:szCs w:val="18"/>
                  </w:rPr>
                  <w:delText xml:space="preserve">only </w:delText>
                </w:r>
              </w:del>
            </w:ins>
            <w:ins w:id="74" w:author="Nokia" w:date="2022-08-19T18:05:00Z">
              <w:r w:rsidR="00554B5F">
                <w:rPr>
                  <w:rFonts w:cs="Arial"/>
                  <w:szCs w:val="18"/>
                </w:rPr>
                <w:t xml:space="preserve">Shall </w:t>
              </w:r>
            </w:ins>
            <w:ins w:id="75" w:author="Huawei" w:date="2022-08-10T22:15:00Z">
              <w:r>
                <w:rPr>
                  <w:rFonts w:cs="Arial"/>
                  <w:szCs w:val="18"/>
                </w:rPr>
                <w:t>be present when the</w:t>
              </w:r>
              <w:r>
                <w:rPr>
                  <w:noProof/>
                  <w:lang w:eastAsia="zh-CN"/>
                </w:rPr>
                <w:t xml:space="preserve"> </w:t>
              </w:r>
              <w:r>
                <w:t>"n</w:t>
              </w:r>
              <w:r w:rsidRPr="004D4158">
                <w:t>otif</w:t>
              </w:r>
              <w:r>
                <w:t>y</w:t>
              </w:r>
              <w:r w:rsidRPr="004D4158">
                <w:t>U</w:t>
              </w:r>
              <w:r>
                <w:t>ri" attribute is provided.</w:t>
              </w:r>
            </w:ins>
          </w:p>
        </w:tc>
        <w:tc>
          <w:tcPr>
            <w:tcW w:w="2410" w:type="dxa"/>
          </w:tcPr>
          <w:p w14:paraId="3C22DD43" w14:textId="77777777" w:rsidR="00180E6C" w:rsidRPr="0016361A" w:rsidRDefault="00180E6C" w:rsidP="00196654">
            <w:pPr>
              <w:pStyle w:val="TAL"/>
              <w:rPr>
                <w:rFonts w:cs="Arial"/>
                <w:szCs w:val="18"/>
              </w:rPr>
            </w:pPr>
          </w:p>
        </w:tc>
      </w:tr>
      <w:tr w:rsidR="00180E6C" w:rsidRPr="0016361A" w14:paraId="77CA1C2E" w14:textId="77777777" w:rsidTr="00196654">
        <w:trPr>
          <w:jc w:val="center"/>
        </w:trPr>
        <w:tc>
          <w:tcPr>
            <w:tcW w:w="1701" w:type="dxa"/>
          </w:tcPr>
          <w:p w14:paraId="31156041" w14:textId="77777777" w:rsidR="00180E6C" w:rsidRDefault="00180E6C" w:rsidP="00196654">
            <w:pPr>
              <w:pStyle w:val="TAL"/>
            </w:pPr>
            <w:r>
              <w:t>uavLocInfo</w:t>
            </w:r>
          </w:p>
        </w:tc>
        <w:tc>
          <w:tcPr>
            <w:tcW w:w="1444" w:type="dxa"/>
          </w:tcPr>
          <w:p w14:paraId="1C1A6133" w14:textId="77777777" w:rsidR="00180E6C" w:rsidRDefault="00180E6C" w:rsidP="00196654">
            <w:pPr>
              <w:pStyle w:val="TAL"/>
            </w:pPr>
            <w:r>
              <w:rPr>
                <w:lang w:eastAsia="zh-CN"/>
              </w:rPr>
              <w:t>LocationArea5G</w:t>
            </w:r>
          </w:p>
        </w:tc>
        <w:tc>
          <w:tcPr>
            <w:tcW w:w="425" w:type="dxa"/>
          </w:tcPr>
          <w:p w14:paraId="3B0FB539" w14:textId="77777777" w:rsidR="00180E6C" w:rsidRDefault="00180E6C" w:rsidP="00196654">
            <w:pPr>
              <w:pStyle w:val="TAC"/>
            </w:pPr>
            <w:r>
              <w:t>O</w:t>
            </w:r>
          </w:p>
        </w:tc>
        <w:tc>
          <w:tcPr>
            <w:tcW w:w="1134" w:type="dxa"/>
          </w:tcPr>
          <w:p w14:paraId="64A8216C" w14:textId="77777777" w:rsidR="00180E6C" w:rsidRDefault="00180E6C" w:rsidP="00196654">
            <w:pPr>
              <w:pStyle w:val="TAL"/>
            </w:pPr>
            <w:r>
              <w:t>0..1</w:t>
            </w:r>
          </w:p>
        </w:tc>
        <w:tc>
          <w:tcPr>
            <w:tcW w:w="2410" w:type="dxa"/>
          </w:tcPr>
          <w:p w14:paraId="211724A5" w14:textId="77777777" w:rsidR="00180E6C" w:rsidRDefault="00180E6C" w:rsidP="00196654">
            <w:pPr>
              <w:pStyle w:val="TAL"/>
              <w:rPr>
                <w:rFonts w:cs="Arial"/>
                <w:szCs w:val="18"/>
              </w:rPr>
            </w:pPr>
            <w:r>
              <w:rPr>
                <w:rFonts w:cs="Arial"/>
                <w:szCs w:val="18"/>
              </w:rPr>
              <w:t>This attribute shall contain the UE location information if it is available.</w:t>
            </w:r>
          </w:p>
        </w:tc>
        <w:tc>
          <w:tcPr>
            <w:tcW w:w="2410" w:type="dxa"/>
          </w:tcPr>
          <w:p w14:paraId="0FE5A3D0" w14:textId="77777777" w:rsidR="00180E6C" w:rsidRPr="0016361A" w:rsidRDefault="00180E6C" w:rsidP="00196654">
            <w:pPr>
              <w:pStyle w:val="TAL"/>
              <w:rPr>
                <w:rFonts w:cs="Arial"/>
                <w:szCs w:val="18"/>
              </w:rPr>
            </w:pPr>
          </w:p>
        </w:tc>
      </w:tr>
      <w:tr w:rsidR="00180E6C" w:rsidRPr="0016361A" w14:paraId="345675EC" w14:textId="77777777" w:rsidTr="00196654">
        <w:trPr>
          <w:jc w:val="center"/>
        </w:trPr>
        <w:tc>
          <w:tcPr>
            <w:tcW w:w="1701" w:type="dxa"/>
          </w:tcPr>
          <w:p w14:paraId="1FA804B4" w14:textId="77777777" w:rsidR="00180E6C" w:rsidRDefault="00180E6C" w:rsidP="00196654">
            <w:pPr>
              <w:pStyle w:val="TAL"/>
            </w:pPr>
            <w:r>
              <w:t>suppFeat</w:t>
            </w:r>
          </w:p>
        </w:tc>
        <w:tc>
          <w:tcPr>
            <w:tcW w:w="1444" w:type="dxa"/>
          </w:tcPr>
          <w:p w14:paraId="0BC927C3" w14:textId="77777777" w:rsidR="00180E6C" w:rsidRDefault="00180E6C" w:rsidP="00196654">
            <w:pPr>
              <w:pStyle w:val="TAL"/>
              <w:rPr>
                <w:rFonts w:eastAsia="等线"/>
              </w:rPr>
            </w:pPr>
            <w:r>
              <w:t>SupportedFeatures</w:t>
            </w:r>
          </w:p>
        </w:tc>
        <w:tc>
          <w:tcPr>
            <w:tcW w:w="425" w:type="dxa"/>
          </w:tcPr>
          <w:p w14:paraId="3F072A6C" w14:textId="77777777" w:rsidR="00180E6C" w:rsidRDefault="00180E6C" w:rsidP="00196654">
            <w:pPr>
              <w:pStyle w:val="TAC"/>
            </w:pPr>
            <w:r>
              <w:t>C</w:t>
            </w:r>
          </w:p>
        </w:tc>
        <w:tc>
          <w:tcPr>
            <w:tcW w:w="1134" w:type="dxa"/>
          </w:tcPr>
          <w:p w14:paraId="10F34F1F" w14:textId="77777777" w:rsidR="00180E6C" w:rsidRDefault="00180E6C" w:rsidP="00196654">
            <w:pPr>
              <w:pStyle w:val="TAL"/>
            </w:pPr>
            <w:r>
              <w:t>0..1</w:t>
            </w:r>
          </w:p>
        </w:tc>
        <w:tc>
          <w:tcPr>
            <w:tcW w:w="2410" w:type="dxa"/>
          </w:tcPr>
          <w:p w14:paraId="612F2297" w14:textId="0F1A15D2" w:rsidR="00180E6C" w:rsidRPr="00BE318A" w:rsidRDefault="00180E6C" w:rsidP="00196654">
            <w:pPr>
              <w:pStyle w:val="TAL"/>
            </w:pPr>
            <w:r w:rsidRPr="00982BC3">
              <w:rPr>
                <w:rFonts w:cs="Arial"/>
                <w:szCs w:val="18"/>
              </w:rPr>
              <w:t xml:space="preserve">This IE shall be present </w:t>
            </w:r>
            <w:ins w:id="76" w:author="Huawei" w:date="2022-08-10T22:15:00Z">
              <w:r>
                <w:rPr>
                  <w:rFonts w:cs="Arial"/>
                  <w:szCs w:val="18"/>
                </w:rPr>
                <w:t xml:space="preserve">during the initial </w:t>
              </w:r>
              <w:r>
                <w:t>authentication and a</w:t>
              </w:r>
              <w:r w:rsidRPr="00002A7E">
                <w:t>uthorization</w:t>
              </w:r>
              <w:r>
                <w:t xml:space="preserve"> request</w:t>
              </w:r>
              <w:r w:rsidRPr="00982BC3">
                <w:rPr>
                  <w:rFonts w:cs="Arial"/>
                  <w:szCs w:val="18"/>
                </w:rPr>
                <w:t xml:space="preserve"> </w:t>
              </w:r>
            </w:ins>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684EDBE3" w14:textId="77777777" w:rsidR="00180E6C" w:rsidRPr="0016361A" w:rsidRDefault="00180E6C" w:rsidP="00196654">
            <w:pPr>
              <w:pStyle w:val="TAL"/>
              <w:rPr>
                <w:rFonts w:cs="Arial"/>
                <w:szCs w:val="18"/>
              </w:rPr>
            </w:pPr>
          </w:p>
        </w:tc>
      </w:tr>
    </w:tbl>
    <w:p w14:paraId="73F6AC22" w14:textId="77777777" w:rsidR="00180E6C" w:rsidRPr="006E4001" w:rsidRDefault="00180E6C" w:rsidP="00180E6C">
      <w:pPr>
        <w:rPr>
          <w:rFonts w:eastAsia="等线"/>
        </w:rPr>
      </w:pPr>
    </w:p>
    <w:p w14:paraId="7FEEA722" w14:textId="77777777" w:rsidR="00A13D93" w:rsidRPr="00180E6C" w:rsidRDefault="00A13D93" w:rsidP="00FD4746">
      <w:pPr>
        <w:pStyle w:val="PL"/>
      </w:pPr>
    </w:p>
    <w:p w14:paraId="539CE791" w14:textId="77777777" w:rsidR="00A13D93" w:rsidRPr="00C417B9" w:rsidRDefault="00A13D93" w:rsidP="00A13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E717F66" w14:textId="77777777" w:rsidR="00DB7000" w:rsidRPr="00546C8A" w:rsidRDefault="00DB7000" w:rsidP="00DB7000">
      <w:pPr>
        <w:pStyle w:val="5"/>
        <w:rPr>
          <w:rFonts w:eastAsia="等线"/>
        </w:rPr>
      </w:pPr>
      <w:bookmarkStart w:id="77" w:name="_Toc94004633"/>
      <w:bookmarkStart w:id="78" w:name="_Toc94004849"/>
      <w:bookmarkStart w:id="79" w:name="_Toc104465260"/>
      <w:r w:rsidRPr="00546C8A">
        <w:rPr>
          <w:rFonts w:eastAsia="等线"/>
        </w:rPr>
        <w:lastRenderedPageBreak/>
        <w:t>5.1.6.2.4</w:t>
      </w:r>
      <w:r w:rsidRPr="00546C8A">
        <w:rPr>
          <w:rFonts w:eastAsia="等线"/>
        </w:rPr>
        <w:tab/>
        <w:t>Type: UAVAuthResponse</w:t>
      </w:r>
      <w:bookmarkEnd w:id="77"/>
      <w:bookmarkEnd w:id="78"/>
      <w:bookmarkEnd w:id="79"/>
    </w:p>
    <w:p w14:paraId="53312F31" w14:textId="77777777" w:rsidR="00DB7000" w:rsidRPr="00546C8A" w:rsidRDefault="00DB7000" w:rsidP="00DB7000">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B7000" w:rsidRPr="00546C8A" w14:paraId="297EE87E" w14:textId="77777777" w:rsidTr="00196654">
        <w:trPr>
          <w:jc w:val="center"/>
        </w:trPr>
        <w:tc>
          <w:tcPr>
            <w:tcW w:w="1701" w:type="dxa"/>
            <w:shd w:val="clear" w:color="auto" w:fill="D9D9D9"/>
            <w:hideMark/>
          </w:tcPr>
          <w:p w14:paraId="20EC3B0D" w14:textId="77777777" w:rsidR="00DB7000" w:rsidRPr="00546C8A" w:rsidRDefault="00DB7000" w:rsidP="00196654">
            <w:pPr>
              <w:pStyle w:val="TAH"/>
            </w:pPr>
            <w:r w:rsidRPr="00546C8A">
              <w:t>Attribute name</w:t>
            </w:r>
          </w:p>
        </w:tc>
        <w:tc>
          <w:tcPr>
            <w:tcW w:w="1444" w:type="dxa"/>
            <w:shd w:val="clear" w:color="auto" w:fill="D9D9D9"/>
            <w:hideMark/>
          </w:tcPr>
          <w:p w14:paraId="21A229CE" w14:textId="77777777" w:rsidR="00DB7000" w:rsidRPr="00546C8A" w:rsidRDefault="00DB7000" w:rsidP="00196654">
            <w:pPr>
              <w:pStyle w:val="TAH"/>
            </w:pPr>
            <w:r w:rsidRPr="00546C8A">
              <w:t>Data type</w:t>
            </w:r>
          </w:p>
        </w:tc>
        <w:tc>
          <w:tcPr>
            <w:tcW w:w="425" w:type="dxa"/>
            <w:shd w:val="clear" w:color="auto" w:fill="D9D9D9"/>
            <w:hideMark/>
          </w:tcPr>
          <w:p w14:paraId="652A93A2" w14:textId="77777777" w:rsidR="00DB7000" w:rsidRPr="00546C8A" w:rsidRDefault="00DB7000" w:rsidP="00196654">
            <w:pPr>
              <w:pStyle w:val="TAH"/>
            </w:pPr>
            <w:r w:rsidRPr="00546C8A">
              <w:t>P</w:t>
            </w:r>
          </w:p>
        </w:tc>
        <w:tc>
          <w:tcPr>
            <w:tcW w:w="1134" w:type="dxa"/>
            <w:shd w:val="clear" w:color="auto" w:fill="D9D9D9"/>
          </w:tcPr>
          <w:p w14:paraId="2D6E98DA" w14:textId="77777777" w:rsidR="00DB7000" w:rsidRPr="00546C8A" w:rsidRDefault="00DB7000" w:rsidP="00196654">
            <w:pPr>
              <w:pStyle w:val="TAH"/>
            </w:pPr>
            <w:r w:rsidRPr="00546C8A">
              <w:t>Cardinality</w:t>
            </w:r>
          </w:p>
        </w:tc>
        <w:tc>
          <w:tcPr>
            <w:tcW w:w="2410" w:type="dxa"/>
            <w:shd w:val="clear" w:color="auto" w:fill="D9D9D9"/>
            <w:hideMark/>
          </w:tcPr>
          <w:p w14:paraId="06EAA55C" w14:textId="77777777" w:rsidR="00DB7000" w:rsidRPr="00546C8A" w:rsidRDefault="00DB7000" w:rsidP="00196654">
            <w:pPr>
              <w:pStyle w:val="TAH"/>
              <w:rPr>
                <w:rFonts w:cs="Arial"/>
                <w:szCs w:val="18"/>
              </w:rPr>
            </w:pPr>
            <w:r w:rsidRPr="00546C8A">
              <w:rPr>
                <w:rFonts w:cs="Arial"/>
                <w:szCs w:val="18"/>
              </w:rPr>
              <w:t>Description</w:t>
            </w:r>
          </w:p>
        </w:tc>
        <w:tc>
          <w:tcPr>
            <w:tcW w:w="2410" w:type="dxa"/>
            <w:shd w:val="clear" w:color="auto" w:fill="D9D9D9"/>
          </w:tcPr>
          <w:p w14:paraId="72D67CCE" w14:textId="77777777" w:rsidR="00DB7000" w:rsidRPr="00546C8A" w:rsidRDefault="00DB7000" w:rsidP="00196654">
            <w:pPr>
              <w:pStyle w:val="TAH"/>
              <w:rPr>
                <w:rFonts w:cs="Arial"/>
                <w:szCs w:val="18"/>
              </w:rPr>
            </w:pPr>
            <w:r w:rsidRPr="00546C8A">
              <w:rPr>
                <w:rFonts w:cs="Arial"/>
                <w:szCs w:val="18"/>
              </w:rPr>
              <w:t>Applicability</w:t>
            </w:r>
          </w:p>
        </w:tc>
      </w:tr>
      <w:tr w:rsidR="00DB7000" w:rsidRPr="00546C8A" w14:paraId="6A6E27C6" w14:textId="77777777" w:rsidTr="00196654">
        <w:trPr>
          <w:jc w:val="center"/>
        </w:trPr>
        <w:tc>
          <w:tcPr>
            <w:tcW w:w="1701" w:type="dxa"/>
          </w:tcPr>
          <w:p w14:paraId="04A9F4C8" w14:textId="77777777" w:rsidR="00DB7000" w:rsidRPr="00546C8A" w:rsidRDefault="00DB7000" w:rsidP="00196654">
            <w:pPr>
              <w:pStyle w:val="TAL"/>
            </w:pPr>
            <w:r w:rsidRPr="00546C8A">
              <w:t>gpsi</w:t>
            </w:r>
          </w:p>
        </w:tc>
        <w:tc>
          <w:tcPr>
            <w:tcW w:w="1444" w:type="dxa"/>
          </w:tcPr>
          <w:p w14:paraId="07204951" w14:textId="77777777" w:rsidR="00DB7000" w:rsidRPr="00546C8A" w:rsidRDefault="00DB7000" w:rsidP="00196654">
            <w:pPr>
              <w:pStyle w:val="TAL"/>
            </w:pPr>
            <w:r w:rsidRPr="00546C8A">
              <w:t>Gpsi</w:t>
            </w:r>
          </w:p>
        </w:tc>
        <w:tc>
          <w:tcPr>
            <w:tcW w:w="425" w:type="dxa"/>
          </w:tcPr>
          <w:p w14:paraId="7CA965CA" w14:textId="6636156A" w:rsidR="00DB7000" w:rsidRPr="00546C8A" w:rsidRDefault="00DB7000" w:rsidP="00196654">
            <w:pPr>
              <w:pStyle w:val="TAL"/>
            </w:pPr>
            <w:del w:id="80" w:author="Huawei" w:date="2022-08-11T09:06:00Z">
              <w:r w:rsidRPr="00546C8A" w:rsidDel="005741B3">
                <w:delText>M</w:delText>
              </w:r>
            </w:del>
            <w:ins w:id="81" w:author="Huawei" w:date="2022-08-11T09:11:00Z">
              <w:r w:rsidR="00EA5307">
                <w:t>C</w:t>
              </w:r>
            </w:ins>
          </w:p>
        </w:tc>
        <w:tc>
          <w:tcPr>
            <w:tcW w:w="1134" w:type="dxa"/>
          </w:tcPr>
          <w:p w14:paraId="09B2ED86" w14:textId="5B9222FC" w:rsidR="00DB7000" w:rsidRPr="00546C8A" w:rsidRDefault="00450711" w:rsidP="00196654">
            <w:pPr>
              <w:pStyle w:val="TAL"/>
            </w:pPr>
            <w:ins w:id="82" w:author="Huawei" w:date="2022-08-11T09:06:00Z">
              <w:r w:rsidRPr="00546C8A">
                <w:t>0..</w:t>
              </w:r>
            </w:ins>
            <w:r w:rsidR="00DB7000" w:rsidRPr="00546C8A">
              <w:t>1</w:t>
            </w:r>
          </w:p>
        </w:tc>
        <w:tc>
          <w:tcPr>
            <w:tcW w:w="2410" w:type="dxa"/>
          </w:tcPr>
          <w:p w14:paraId="5B026499" w14:textId="77777777" w:rsidR="00DB7000" w:rsidRDefault="00DB7000" w:rsidP="00196654">
            <w:pPr>
              <w:pStyle w:val="TAL"/>
              <w:rPr>
                <w:ins w:id="83" w:author="Huawei" w:date="2022-08-11T09:06:00Z"/>
              </w:rPr>
            </w:pPr>
            <w:r w:rsidRPr="00546C8A">
              <w:t>GPSI of the UAV</w:t>
            </w:r>
            <w:ins w:id="84" w:author="Huawei" w:date="2022-08-11T09:06:00Z">
              <w:r w:rsidR="00EA5307">
                <w:t>.</w:t>
              </w:r>
            </w:ins>
          </w:p>
          <w:p w14:paraId="304ED9F7" w14:textId="1EBB46FA" w:rsidR="00EA5307" w:rsidRPr="00546C8A" w:rsidRDefault="00EA5307" w:rsidP="00196654">
            <w:pPr>
              <w:pStyle w:val="TAL"/>
              <w:rPr>
                <w:rFonts w:cs="Arial"/>
                <w:szCs w:val="18"/>
              </w:rPr>
            </w:pPr>
            <w:ins w:id="85" w:author="Huawei" w:date="2022-08-11T09:06:00Z">
              <w:r>
                <w:t xml:space="preserve">Shall be present </w:t>
              </w:r>
            </w:ins>
            <w:ins w:id="86" w:author="Nokia" w:date="2022-08-19T17:50:00Z">
              <w:r w:rsidR="00D02B32">
                <w:t>except during</w:t>
              </w:r>
            </w:ins>
            <w:ins w:id="87" w:author="Huawei" w:date="2022-08-11T09:07:00Z">
              <w:del w:id="88" w:author="Nokia" w:date="2022-08-19T17:50:00Z">
                <w:r w:rsidDel="00D02B32">
                  <w:delText>unl</w:delText>
                </w:r>
              </w:del>
              <w:del w:id="89" w:author="Nokia" w:date="2022-08-19T17:49:00Z">
                <w:r w:rsidDel="00D02B32">
                  <w:delText>ess in</w:delText>
                </w:r>
              </w:del>
              <w:r>
                <w:t xml:space="preserve"> PDU Session Modification for C2 Communication</w:t>
              </w:r>
            </w:ins>
            <w:ins w:id="90" w:author="Huawei" w:date="2022-08-11T09:09:00Z">
              <w:r>
                <w:t xml:space="preserve"> procedure.</w:t>
              </w:r>
            </w:ins>
          </w:p>
        </w:tc>
        <w:tc>
          <w:tcPr>
            <w:tcW w:w="2410" w:type="dxa"/>
          </w:tcPr>
          <w:p w14:paraId="5C0C999E" w14:textId="77777777" w:rsidR="00DB7000" w:rsidRPr="00546C8A" w:rsidRDefault="00DB7000" w:rsidP="00196654">
            <w:pPr>
              <w:pStyle w:val="TAL"/>
              <w:rPr>
                <w:rFonts w:cs="Arial"/>
                <w:szCs w:val="18"/>
              </w:rPr>
            </w:pPr>
          </w:p>
        </w:tc>
      </w:tr>
      <w:tr w:rsidR="00DB7000" w:rsidRPr="00546C8A" w14:paraId="1A9D57A5" w14:textId="77777777" w:rsidTr="00196654">
        <w:trPr>
          <w:jc w:val="center"/>
        </w:trPr>
        <w:tc>
          <w:tcPr>
            <w:tcW w:w="1701" w:type="dxa"/>
          </w:tcPr>
          <w:p w14:paraId="1EF8CDEB" w14:textId="77777777" w:rsidR="00DB7000" w:rsidRPr="00546C8A" w:rsidRDefault="00DB7000" w:rsidP="00196654">
            <w:pPr>
              <w:pStyle w:val="TAL"/>
            </w:pPr>
            <w:bookmarkStart w:id="91" w:name="_Hlk71566201"/>
            <w:r w:rsidRPr="00546C8A">
              <w:t>authResult</w:t>
            </w:r>
            <w:bookmarkEnd w:id="91"/>
          </w:p>
        </w:tc>
        <w:tc>
          <w:tcPr>
            <w:tcW w:w="1444" w:type="dxa"/>
          </w:tcPr>
          <w:p w14:paraId="4A0074EE" w14:textId="77777777" w:rsidR="00DB7000" w:rsidRPr="00546C8A" w:rsidRDefault="00DB7000" w:rsidP="00196654">
            <w:pPr>
              <w:pStyle w:val="TAL"/>
            </w:pPr>
            <w:r w:rsidRPr="00546C8A">
              <w:t>AuthResult</w:t>
            </w:r>
          </w:p>
        </w:tc>
        <w:tc>
          <w:tcPr>
            <w:tcW w:w="425" w:type="dxa"/>
          </w:tcPr>
          <w:p w14:paraId="0E92B005" w14:textId="1B666C31" w:rsidR="00DB7000" w:rsidRPr="00546C8A" w:rsidRDefault="00DB7000" w:rsidP="00196654">
            <w:pPr>
              <w:pStyle w:val="TAL"/>
            </w:pPr>
            <w:del w:id="92" w:author="Huawei" w:date="2022-08-10T22:22:00Z">
              <w:r w:rsidRPr="00546C8A" w:rsidDel="00DB7000">
                <w:delText>O</w:delText>
              </w:r>
            </w:del>
            <w:ins w:id="93" w:author="Huawei" w:date="2022-08-10T22:22:00Z">
              <w:r>
                <w:t>C</w:t>
              </w:r>
            </w:ins>
          </w:p>
        </w:tc>
        <w:tc>
          <w:tcPr>
            <w:tcW w:w="1134" w:type="dxa"/>
          </w:tcPr>
          <w:p w14:paraId="2C777653" w14:textId="77777777" w:rsidR="00DB7000" w:rsidRPr="00546C8A" w:rsidRDefault="00DB7000" w:rsidP="00196654">
            <w:pPr>
              <w:pStyle w:val="TAL"/>
            </w:pPr>
            <w:r w:rsidRPr="00546C8A">
              <w:t>0..1</w:t>
            </w:r>
          </w:p>
        </w:tc>
        <w:tc>
          <w:tcPr>
            <w:tcW w:w="2410" w:type="dxa"/>
          </w:tcPr>
          <w:p w14:paraId="15A9DF7F" w14:textId="77777777" w:rsidR="00DB7000" w:rsidRDefault="00DB7000" w:rsidP="00196654">
            <w:pPr>
              <w:pStyle w:val="TAL"/>
              <w:rPr>
                <w:ins w:id="94" w:author="Huawei" w:date="2022-08-10T22:23:00Z"/>
                <w:rFonts w:cs="Arial"/>
                <w:szCs w:val="18"/>
              </w:rPr>
            </w:pPr>
            <w:r w:rsidRPr="00546C8A">
              <w:rPr>
                <w:rFonts w:cs="Arial"/>
                <w:szCs w:val="18"/>
              </w:rPr>
              <w:t>Conveys the UAV authentication result (success/failure)</w:t>
            </w:r>
            <w:ins w:id="95" w:author="Huawei" w:date="2022-08-10T22:22:00Z">
              <w:r>
                <w:rPr>
                  <w:rFonts w:cs="Arial"/>
                  <w:szCs w:val="18"/>
                </w:rPr>
                <w:t xml:space="preserve">. </w:t>
              </w:r>
            </w:ins>
          </w:p>
          <w:p w14:paraId="7E032511" w14:textId="30EFD29F" w:rsidR="00DB7000" w:rsidRPr="00546C8A" w:rsidRDefault="00DB7000" w:rsidP="00196654">
            <w:pPr>
              <w:pStyle w:val="TAL"/>
              <w:rPr>
                <w:rFonts w:cs="Arial"/>
                <w:szCs w:val="18"/>
              </w:rPr>
            </w:pPr>
            <w:ins w:id="96" w:author="Huawei" w:date="2022-08-10T22:22:00Z">
              <w:r>
                <w:rPr>
                  <w:rFonts w:cs="Arial"/>
                  <w:szCs w:val="18"/>
                </w:rPr>
                <w:t xml:space="preserve">Shall be present if there is no </w:t>
              </w:r>
              <w:del w:id="97" w:author="Nokia" w:date="2022-08-19T17:50:00Z">
                <w:r w:rsidDel="00D02B32">
                  <w:rPr>
                    <w:rFonts w:cs="Arial"/>
                    <w:szCs w:val="18"/>
                  </w:rPr>
                  <w:delText>any</w:delText>
                </w:r>
                <w:r w:rsidDel="00D02B32">
                  <w:delText xml:space="preserve"> </w:delText>
                </w:r>
              </w:del>
              <w:r>
                <w:t>intermediate round-trip messages.</w:t>
              </w:r>
            </w:ins>
          </w:p>
        </w:tc>
        <w:tc>
          <w:tcPr>
            <w:tcW w:w="2410" w:type="dxa"/>
          </w:tcPr>
          <w:p w14:paraId="59B1F1FD" w14:textId="77777777" w:rsidR="00DB7000" w:rsidRPr="00546C8A" w:rsidRDefault="00DB7000" w:rsidP="00196654">
            <w:pPr>
              <w:pStyle w:val="TAL"/>
              <w:rPr>
                <w:rFonts w:cs="Arial"/>
                <w:szCs w:val="18"/>
              </w:rPr>
            </w:pPr>
          </w:p>
        </w:tc>
      </w:tr>
      <w:tr w:rsidR="00DB7000" w:rsidRPr="00546C8A" w14:paraId="4A8523A8" w14:textId="77777777" w:rsidTr="00196654">
        <w:trPr>
          <w:jc w:val="center"/>
        </w:trPr>
        <w:tc>
          <w:tcPr>
            <w:tcW w:w="1701" w:type="dxa"/>
          </w:tcPr>
          <w:p w14:paraId="21381B87" w14:textId="77777777" w:rsidR="00DB7000" w:rsidRPr="00546C8A" w:rsidRDefault="00DB7000" w:rsidP="00196654">
            <w:pPr>
              <w:pStyle w:val="TAL"/>
            </w:pPr>
            <w:bookmarkStart w:id="98" w:name="_Hlk71618598"/>
            <w:r w:rsidRPr="00546C8A">
              <w:t>authM</w:t>
            </w:r>
            <w:bookmarkEnd w:id="98"/>
            <w:r w:rsidRPr="00546C8A">
              <w:t>sg</w:t>
            </w:r>
          </w:p>
        </w:tc>
        <w:tc>
          <w:tcPr>
            <w:tcW w:w="1444" w:type="dxa"/>
          </w:tcPr>
          <w:p w14:paraId="0084C192" w14:textId="77777777" w:rsidR="00DB7000" w:rsidRPr="00546C8A" w:rsidRDefault="00DB7000" w:rsidP="00196654">
            <w:pPr>
              <w:pStyle w:val="TAL"/>
            </w:pPr>
            <w:r w:rsidRPr="00546C8A">
              <w:t>string</w:t>
            </w:r>
          </w:p>
        </w:tc>
        <w:tc>
          <w:tcPr>
            <w:tcW w:w="425" w:type="dxa"/>
          </w:tcPr>
          <w:p w14:paraId="0002A202" w14:textId="12927A9F" w:rsidR="00DB7000" w:rsidRPr="00546C8A" w:rsidRDefault="00DB7000" w:rsidP="00196654">
            <w:pPr>
              <w:pStyle w:val="TAL"/>
            </w:pPr>
            <w:del w:id="99" w:author="Huawei" w:date="2022-08-10T22:22:00Z">
              <w:r w:rsidRPr="00546C8A" w:rsidDel="00DB7000">
                <w:delText>O</w:delText>
              </w:r>
            </w:del>
            <w:ins w:id="100" w:author="Huawei" w:date="2022-08-10T22:22:00Z">
              <w:r>
                <w:t>C</w:t>
              </w:r>
            </w:ins>
          </w:p>
        </w:tc>
        <w:tc>
          <w:tcPr>
            <w:tcW w:w="1134" w:type="dxa"/>
          </w:tcPr>
          <w:p w14:paraId="000DE167" w14:textId="77777777" w:rsidR="00DB7000" w:rsidRPr="00546C8A" w:rsidRDefault="00DB7000" w:rsidP="00196654">
            <w:pPr>
              <w:pStyle w:val="TAL"/>
            </w:pPr>
            <w:r w:rsidRPr="00546C8A">
              <w:t>0..1</w:t>
            </w:r>
          </w:p>
        </w:tc>
        <w:tc>
          <w:tcPr>
            <w:tcW w:w="2410" w:type="dxa"/>
          </w:tcPr>
          <w:p w14:paraId="7FC542CD" w14:textId="77777777" w:rsidR="00DB7000" w:rsidRDefault="00DB7000" w:rsidP="00196654">
            <w:pPr>
              <w:pStyle w:val="TAL"/>
              <w:rPr>
                <w:ins w:id="101" w:author="Huawei" w:date="2022-08-10T22:23:00Z"/>
                <w:rFonts w:cs="Arial"/>
                <w:szCs w:val="18"/>
              </w:rPr>
            </w:pPr>
            <w:bookmarkStart w:id="102" w:name="_Hlk71619244"/>
            <w:r w:rsidRPr="00546C8A">
              <w:rPr>
                <w:rFonts w:cs="Arial"/>
                <w:szCs w:val="18"/>
              </w:rPr>
              <w:t xml:space="preserve">Contains the authentication message </w:t>
            </w:r>
            <w:bookmarkEnd w:id="102"/>
            <w:r w:rsidRPr="00546C8A">
              <w:rPr>
                <w:rFonts w:cs="Arial"/>
                <w:szCs w:val="18"/>
              </w:rPr>
              <w:t>or authorization data.</w:t>
            </w:r>
          </w:p>
          <w:p w14:paraId="2F8CCDA6" w14:textId="4DA0B765" w:rsidR="00DB7000" w:rsidRPr="00546C8A" w:rsidRDefault="00DB7000" w:rsidP="00196654">
            <w:pPr>
              <w:pStyle w:val="TAL"/>
              <w:rPr>
                <w:rFonts w:cs="Arial"/>
                <w:szCs w:val="18"/>
              </w:rPr>
            </w:pPr>
            <w:ins w:id="103" w:author="Huawei" w:date="2022-08-10T22:23:00Z">
              <w:r>
                <w:rPr>
                  <w:rFonts w:cs="Arial"/>
                  <w:szCs w:val="18"/>
                </w:rPr>
                <w:t xml:space="preserve">Shall be present if the </w:t>
              </w:r>
              <w:r>
                <w:t xml:space="preserve">USS triggers </w:t>
              </w:r>
              <w:del w:id="104" w:author="Nokia" w:date="2022-08-19T17:50:00Z">
                <w:r w:rsidDel="00D02B32">
                  <w:delText xml:space="preserve">more </w:delText>
                </w:r>
              </w:del>
              <w:r>
                <w:t>intermediate round-trip messages.</w:t>
              </w:r>
            </w:ins>
          </w:p>
        </w:tc>
        <w:tc>
          <w:tcPr>
            <w:tcW w:w="2410" w:type="dxa"/>
          </w:tcPr>
          <w:p w14:paraId="47BA20B2" w14:textId="77777777" w:rsidR="00DB7000" w:rsidRPr="00546C8A" w:rsidRDefault="00DB7000" w:rsidP="00196654">
            <w:pPr>
              <w:pStyle w:val="TAL"/>
              <w:rPr>
                <w:rFonts w:cs="Arial"/>
                <w:szCs w:val="18"/>
              </w:rPr>
            </w:pPr>
          </w:p>
        </w:tc>
      </w:tr>
      <w:tr w:rsidR="00DB7000" w:rsidRPr="00546C8A" w14:paraId="598B5147" w14:textId="77777777" w:rsidTr="00196654">
        <w:trPr>
          <w:jc w:val="center"/>
        </w:trPr>
        <w:tc>
          <w:tcPr>
            <w:tcW w:w="1701" w:type="dxa"/>
          </w:tcPr>
          <w:p w14:paraId="70B5B972" w14:textId="77777777" w:rsidR="00DB7000" w:rsidRPr="00546C8A" w:rsidRDefault="00DB7000" w:rsidP="00196654">
            <w:pPr>
              <w:pStyle w:val="TAL"/>
            </w:pPr>
            <w:r w:rsidRPr="00361647">
              <w:t>suppFeat</w:t>
            </w:r>
          </w:p>
        </w:tc>
        <w:tc>
          <w:tcPr>
            <w:tcW w:w="1444" w:type="dxa"/>
          </w:tcPr>
          <w:p w14:paraId="06984D51" w14:textId="77777777" w:rsidR="00DB7000" w:rsidRPr="00546C8A" w:rsidRDefault="00DB7000" w:rsidP="00196654">
            <w:pPr>
              <w:pStyle w:val="TAL"/>
            </w:pPr>
            <w:r w:rsidRPr="00361647">
              <w:t>SupportedFeatures</w:t>
            </w:r>
          </w:p>
        </w:tc>
        <w:tc>
          <w:tcPr>
            <w:tcW w:w="425" w:type="dxa"/>
          </w:tcPr>
          <w:p w14:paraId="1BDADC7E" w14:textId="77777777" w:rsidR="00DB7000" w:rsidRPr="00546C8A" w:rsidRDefault="00DB7000" w:rsidP="00196654">
            <w:pPr>
              <w:pStyle w:val="TAL"/>
            </w:pPr>
            <w:r w:rsidRPr="00361647">
              <w:t>C</w:t>
            </w:r>
          </w:p>
        </w:tc>
        <w:tc>
          <w:tcPr>
            <w:tcW w:w="1134" w:type="dxa"/>
          </w:tcPr>
          <w:p w14:paraId="36498CDD" w14:textId="77777777" w:rsidR="00DB7000" w:rsidRPr="00546C8A" w:rsidRDefault="00DB7000" w:rsidP="00196654">
            <w:pPr>
              <w:pStyle w:val="TAL"/>
            </w:pPr>
            <w:r w:rsidRPr="00361647">
              <w:t>0..1</w:t>
            </w:r>
          </w:p>
        </w:tc>
        <w:tc>
          <w:tcPr>
            <w:tcW w:w="2410" w:type="dxa"/>
          </w:tcPr>
          <w:p w14:paraId="3EADD1E0" w14:textId="34B76997" w:rsidR="00DB7000" w:rsidRPr="00546C8A" w:rsidRDefault="00DB7000" w:rsidP="00196654">
            <w:pPr>
              <w:pStyle w:val="TAL"/>
              <w:rPr>
                <w:rFonts w:cs="Arial"/>
                <w:szCs w:val="18"/>
              </w:rPr>
            </w:pPr>
            <w:r w:rsidRPr="00546C8A">
              <w:rPr>
                <w:rFonts w:cs="Arial"/>
                <w:szCs w:val="18"/>
              </w:rPr>
              <w:t>This IE shall be present</w:t>
            </w:r>
            <w:ins w:id="105" w:author="Huawei" w:date="2022-08-10T22:23:00Z">
              <w:r>
                <w:rPr>
                  <w:rFonts w:cs="Arial"/>
                  <w:szCs w:val="18"/>
                </w:rPr>
                <w:t xml:space="preserve"> during the initial </w:t>
              </w:r>
              <w:r>
                <w:t>authentication and a</w:t>
              </w:r>
              <w:r w:rsidRPr="00002A7E">
                <w:t>uthorization</w:t>
              </w:r>
              <w:r>
                <w:t xml:space="preserve"> response</w:t>
              </w:r>
            </w:ins>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2D59652E" w14:textId="77777777" w:rsidR="00DB7000" w:rsidRPr="00546C8A" w:rsidRDefault="00DB7000" w:rsidP="00196654">
            <w:pPr>
              <w:pStyle w:val="TAL"/>
              <w:rPr>
                <w:rFonts w:cs="Arial"/>
                <w:szCs w:val="18"/>
              </w:rPr>
            </w:pPr>
          </w:p>
        </w:tc>
      </w:tr>
    </w:tbl>
    <w:p w14:paraId="50B9FA24" w14:textId="77777777" w:rsidR="00DB7000" w:rsidRPr="00444D05" w:rsidRDefault="00DB7000" w:rsidP="00DB7000">
      <w:pPr>
        <w:rPr>
          <w:rFonts w:eastAsia="等线"/>
        </w:rPr>
      </w:pPr>
    </w:p>
    <w:p w14:paraId="14ED5C89" w14:textId="77777777" w:rsidR="00196654" w:rsidRPr="00C417B9" w:rsidRDefault="00196654" w:rsidP="001966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5BB9984" w14:textId="77777777" w:rsidR="00196654" w:rsidRPr="0069712C" w:rsidRDefault="00196654" w:rsidP="00196654">
      <w:pPr>
        <w:pStyle w:val="1"/>
      </w:pPr>
      <w:bookmarkStart w:id="106" w:name="_Toc104465278"/>
      <w:r w:rsidRPr="0069712C">
        <w:t>A.2</w:t>
      </w:r>
      <w:r w:rsidRPr="0069712C">
        <w:tab/>
      </w:r>
      <w:bookmarkStart w:id="107" w:name="_Hlk81080223"/>
      <w:r w:rsidRPr="00A87053">
        <w:rPr>
          <w:lang w:eastAsia="zh-CN"/>
        </w:rPr>
        <w:t>Naf_Authentication</w:t>
      </w:r>
      <w:bookmarkEnd w:id="107"/>
      <w:r w:rsidRPr="0069712C">
        <w:t xml:space="preserve"> API</w:t>
      </w:r>
      <w:bookmarkEnd w:id="106"/>
    </w:p>
    <w:p w14:paraId="08FD239D" w14:textId="77777777" w:rsidR="00196654" w:rsidRPr="00E0587D" w:rsidRDefault="00196654" w:rsidP="00196654">
      <w:pPr>
        <w:pStyle w:val="PL"/>
        <w:rPr>
          <w:rFonts w:eastAsia="等线"/>
          <w:lang w:val="en-US"/>
        </w:rPr>
      </w:pPr>
      <w:bookmarkStart w:id="108" w:name="_Hlk515639407"/>
      <w:r w:rsidRPr="00E0587D">
        <w:rPr>
          <w:rFonts w:eastAsia="等线"/>
          <w:lang w:val="en-US"/>
        </w:rPr>
        <w:t>openapi: 3.0.0</w:t>
      </w:r>
    </w:p>
    <w:p w14:paraId="724BFC86" w14:textId="77777777" w:rsidR="00196654" w:rsidRPr="00E0587D" w:rsidRDefault="00196654" w:rsidP="00196654">
      <w:pPr>
        <w:pStyle w:val="PL"/>
        <w:rPr>
          <w:rFonts w:eastAsia="等线"/>
          <w:lang w:val="en-US"/>
        </w:rPr>
      </w:pPr>
      <w:r w:rsidRPr="00E0587D">
        <w:rPr>
          <w:rFonts w:eastAsia="等线"/>
          <w:lang w:val="en-US"/>
        </w:rPr>
        <w:t>info:</w:t>
      </w:r>
    </w:p>
    <w:p w14:paraId="68238D40" w14:textId="77777777" w:rsidR="00196654" w:rsidRPr="00E0587D" w:rsidRDefault="00196654" w:rsidP="00196654">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36EEB1BC" w14:textId="77777777" w:rsidR="00196654" w:rsidRPr="00E0587D" w:rsidRDefault="00196654" w:rsidP="00196654">
      <w:pPr>
        <w:pStyle w:val="PL"/>
        <w:rPr>
          <w:rFonts w:eastAsia="等线"/>
          <w:lang w:val="en-US"/>
        </w:rPr>
      </w:pPr>
      <w:r w:rsidRPr="00E0587D">
        <w:rPr>
          <w:rFonts w:eastAsia="等线"/>
          <w:lang w:val="en-US"/>
        </w:rPr>
        <w:t xml:space="preserve">  version: 1.0.0</w:t>
      </w:r>
    </w:p>
    <w:p w14:paraId="7E2538D5" w14:textId="77777777" w:rsidR="00196654" w:rsidRPr="00E0587D" w:rsidRDefault="00196654" w:rsidP="00196654">
      <w:pPr>
        <w:pStyle w:val="PL"/>
        <w:rPr>
          <w:rFonts w:eastAsia="等线"/>
          <w:lang w:val="en-US"/>
        </w:rPr>
      </w:pPr>
      <w:r w:rsidRPr="00E0587D">
        <w:rPr>
          <w:rFonts w:eastAsia="等线"/>
          <w:lang w:val="en-US"/>
        </w:rPr>
        <w:t xml:space="preserve">  description: |</w:t>
      </w:r>
    </w:p>
    <w:p w14:paraId="750244C7" w14:textId="77777777" w:rsidR="00196654" w:rsidRPr="00E0587D" w:rsidRDefault="00196654" w:rsidP="00196654">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r w:rsidRPr="00667469">
        <w:rPr>
          <w:rFonts w:eastAsia="等线"/>
          <w:lang w:val="en-US"/>
        </w:rPr>
        <w:t xml:space="preserve">  </w:t>
      </w:r>
    </w:p>
    <w:p w14:paraId="73157ACE" w14:textId="77777777" w:rsidR="00196654" w:rsidRPr="00E0587D" w:rsidRDefault="00196654" w:rsidP="00196654">
      <w:pPr>
        <w:pStyle w:val="PL"/>
        <w:rPr>
          <w:rFonts w:eastAsia="等线"/>
          <w:lang w:val="en-US"/>
        </w:rPr>
      </w:pPr>
      <w:r w:rsidRPr="00E0587D">
        <w:rPr>
          <w:rFonts w:eastAsia="等线"/>
          <w:lang w:val="en-US"/>
        </w:rPr>
        <w:t xml:space="preserve">    © </w:t>
      </w:r>
      <w:r w:rsidRPr="000615A1">
        <w:rPr>
          <w:rFonts w:eastAsia="等线"/>
          <w:lang w:val="en-US"/>
        </w:rPr>
        <w:t>202</w:t>
      </w:r>
      <w:r>
        <w:rPr>
          <w:rFonts w:eastAsia="等线"/>
          <w:lang w:val="en-US"/>
        </w:rPr>
        <w:t>2</w:t>
      </w:r>
      <w:r w:rsidRPr="00E0587D">
        <w:rPr>
          <w:rFonts w:eastAsia="等线"/>
          <w:lang w:val="en-US"/>
        </w:rPr>
        <w:t>, 3GPP Organizational Partners (ARIB, ATIS, CCSA, ETSI, TSDSI, TTA, TTC).</w:t>
      </w:r>
      <w:r w:rsidRPr="00667469">
        <w:rPr>
          <w:rFonts w:eastAsia="等线"/>
          <w:lang w:val="en-US"/>
        </w:rPr>
        <w:t xml:space="preserve">  </w:t>
      </w:r>
    </w:p>
    <w:p w14:paraId="1A151C10" w14:textId="77777777" w:rsidR="00196654" w:rsidRPr="00E0587D" w:rsidRDefault="00196654" w:rsidP="00196654">
      <w:pPr>
        <w:pStyle w:val="PL"/>
        <w:rPr>
          <w:rFonts w:eastAsia="等线"/>
          <w:lang w:val="en-US"/>
        </w:rPr>
      </w:pPr>
      <w:r w:rsidRPr="00E0587D">
        <w:rPr>
          <w:rFonts w:eastAsia="等线"/>
          <w:lang w:val="en-US"/>
        </w:rPr>
        <w:t xml:space="preserve">    All rights reserved.</w:t>
      </w:r>
    </w:p>
    <w:p w14:paraId="36E24297" w14:textId="77777777" w:rsidR="00196654" w:rsidRPr="00E0587D" w:rsidRDefault="00196654" w:rsidP="00196654">
      <w:pPr>
        <w:pStyle w:val="PL"/>
        <w:rPr>
          <w:rFonts w:eastAsia="等线"/>
          <w:lang w:val="en-US"/>
        </w:rPr>
      </w:pPr>
    </w:p>
    <w:p w14:paraId="21217E36" w14:textId="77777777" w:rsidR="00196654" w:rsidRPr="00E0587D" w:rsidRDefault="00196654" w:rsidP="00196654">
      <w:pPr>
        <w:pStyle w:val="PL"/>
        <w:rPr>
          <w:rFonts w:eastAsia="等线"/>
          <w:lang w:val="en-US"/>
        </w:rPr>
      </w:pPr>
      <w:r w:rsidRPr="00E0587D">
        <w:rPr>
          <w:rFonts w:eastAsia="等线"/>
          <w:lang w:val="en-US"/>
        </w:rPr>
        <w:t>externalDocs:</w:t>
      </w:r>
    </w:p>
    <w:p w14:paraId="1CF3B1EA" w14:textId="77777777" w:rsidR="00196654" w:rsidRDefault="00196654" w:rsidP="00196654">
      <w:pPr>
        <w:pStyle w:val="PL"/>
        <w:rPr>
          <w:rFonts w:eastAsia="等线"/>
          <w:lang w:val="en-US"/>
        </w:rPr>
      </w:pPr>
      <w:r w:rsidRPr="00E0587D">
        <w:rPr>
          <w:rFonts w:eastAsia="等线"/>
          <w:lang w:val="en-US"/>
        </w:rPr>
        <w:t xml:space="preserve">  description: </w:t>
      </w:r>
      <w:r>
        <w:rPr>
          <w:lang w:eastAsia="zh-CN"/>
        </w:rPr>
        <w:t>&gt;</w:t>
      </w:r>
    </w:p>
    <w:p w14:paraId="4BFD1EBF" w14:textId="77777777" w:rsidR="00196654" w:rsidRDefault="00196654" w:rsidP="00196654">
      <w:pPr>
        <w:pStyle w:val="PL"/>
        <w:rPr>
          <w:rFonts w:eastAsia="等线"/>
          <w:lang w:val="en-US"/>
        </w:rPr>
      </w:pPr>
      <w:r w:rsidRPr="00E0587D">
        <w:rPr>
          <w:rFonts w:eastAsia="等线"/>
          <w:lang w:val="en-US"/>
        </w:rPr>
        <w:t xml:space="preserve">    3GPP TS 29.25</w:t>
      </w:r>
      <w:r>
        <w:rPr>
          <w:rFonts w:eastAsia="等线"/>
          <w:lang w:val="en-US"/>
        </w:rPr>
        <w:t>5</w:t>
      </w:r>
      <w:r w:rsidRPr="00E0587D">
        <w:rPr>
          <w:rFonts w:eastAsia="等线"/>
          <w:lang w:val="en-US"/>
        </w:rPr>
        <w:t xml:space="preserve"> V</w:t>
      </w:r>
      <w:r>
        <w:rPr>
          <w:rFonts w:eastAsia="等线"/>
          <w:lang w:val="en-US"/>
        </w:rPr>
        <w:t>17</w:t>
      </w:r>
      <w:r w:rsidRPr="00E0587D">
        <w:rPr>
          <w:rFonts w:eastAsia="等线"/>
          <w:lang w:val="en-US"/>
        </w:rPr>
        <w:t>.</w:t>
      </w:r>
      <w:r>
        <w:rPr>
          <w:rFonts w:eastAsia="等线"/>
          <w:lang w:val="en-US"/>
        </w:rPr>
        <w:t>1</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w:t>
      </w:r>
    </w:p>
    <w:p w14:paraId="48915CD4" w14:textId="77777777" w:rsidR="00196654" w:rsidRPr="00E0587D" w:rsidRDefault="00196654" w:rsidP="00196654">
      <w:pPr>
        <w:pStyle w:val="PL"/>
        <w:rPr>
          <w:rFonts w:eastAsia="等线"/>
          <w:lang w:val="en-US"/>
        </w:rPr>
      </w:pPr>
      <w:r w:rsidRPr="00E0587D">
        <w:rPr>
          <w:rFonts w:eastAsia="等线"/>
          <w:lang w:val="en-US"/>
        </w:rPr>
        <w:t xml:space="preserve">    3</w:t>
      </w:r>
      <w:r>
        <w:rPr>
          <w:rFonts w:eastAsia="等线"/>
          <w:lang w:val="en-US"/>
        </w:rPr>
        <w:t>.</w:t>
      </w:r>
    </w:p>
    <w:p w14:paraId="0BA309E2" w14:textId="77777777" w:rsidR="00196654" w:rsidRPr="00E0587D" w:rsidRDefault="00196654" w:rsidP="0019665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://www.3gpp.org/ftp/Specs/archive/29_series/29.25</w:t>
      </w:r>
      <w:r>
        <w:rPr>
          <w:rFonts w:eastAsia="等线"/>
          <w:lang w:val="en-US"/>
        </w:rPr>
        <w:t>5</w:t>
      </w:r>
      <w:r w:rsidRPr="00E0587D">
        <w:rPr>
          <w:rFonts w:eastAsia="等线"/>
          <w:lang w:val="en-US"/>
        </w:rPr>
        <w:t>/</w:t>
      </w:r>
    </w:p>
    <w:p w14:paraId="08BEE6EA" w14:textId="77777777" w:rsidR="00196654" w:rsidRPr="00E0587D" w:rsidRDefault="00196654" w:rsidP="00196654">
      <w:pPr>
        <w:pStyle w:val="PL"/>
        <w:rPr>
          <w:rFonts w:eastAsia="等线"/>
          <w:lang w:val="en-US"/>
        </w:rPr>
      </w:pPr>
    </w:p>
    <w:p w14:paraId="1EAD613F" w14:textId="77777777" w:rsidR="00196654" w:rsidRPr="00E0587D" w:rsidRDefault="00196654" w:rsidP="00196654">
      <w:pPr>
        <w:pStyle w:val="PL"/>
        <w:rPr>
          <w:rFonts w:eastAsia="等线"/>
          <w:lang w:val="en-US"/>
        </w:rPr>
      </w:pPr>
      <w:r w:rsidRPr="00E0587D">
        <w:rPr>
          <w:rFonts w:eastAsia="等线"/>
          <w:lang w:val="en-US"/>
        </w:rPr>
        <w:t>servers:</w:t>
      </w:r>
    </w:p>
    <w:p w14:paraId="7C78773D" w14:textId="77777777" w:rsidR="00196654" w:rsidRPr="00E0587D" w:rsidRDefault="00196654" w:rsidP="00196654">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348358B2" w14:textId="77777777" w:rsidR="00196654" w:rsidRPr="00E0587D" w:rsidRDefault="00196654" w:rsidP="00196654">
      <w:pPr>
        <w:pStyle w:val="PL"/>
        <w:rPr>
          <w:rFonts w:eastAsia="等线"/>
          <w:lang w:val="en-US"/>
        </w:rPr>
      </w:pPr>
      <w:r w:rsidRPr="00E0587D">
        <w:rPr>
          <w:rFonts w:eastAsia="等线"/>
          <w:lang w:val="en-US"/>
        </w:rPr>
        <w:t xml:space="preserve">    variables:</w:t>
      </w:r>
    </w:p>
    <w:p w14:paraId="2DEE701E" w14:textId="77777777" w:rsidR="00196654" w:rsidRPr="00E0587D" w:rsidRDefault="00196654" w:rsidP="00196654">
      <w:pPr>
        <w:pStyle w:val="PL"/>
        <w:rPr>
          <w:rFonts w:eastAsia="等线"/>
          <w:lang w:val="en-US"/>
        </w:rPr>
      </w:pPr>
      <w:r w:rsidRPr="00E0587D">
        <w:rPr>
          <w:rFonts w:eastAsia="等线"/>
          <w:lang w:val="en-US"/>
        </w:rPr>
        <w:t xml:space="preserve">      apiRoot:</w:t>
      </w:r>
    </w:p>
    <w:p w14:paraId="2F50055E" w14:textId="77777777" w:rsidR="00196654" w:rsidRPr="00E0587D" w:rsidRDefault="00196654" w:rsidP="00196654">
      <w:pPr>
        <w:pStyle w:val="PL"/>
        <w:rPr>
          <w:rFonts w:eastAsia="等线"/>
          <w:lang w:val="en-US"/>
        </w:rPr>
      </w:pPr>
      <w:r w:rsidRPr="00E0587D">
        <w:rPr>
          <w:rFonts w:eastAsia="等线"/>
          <w:lang w:val="en-US"/>
        </w:rPr>
        <w:t xml:space="preserve">        default: https://example.com</w:t>
      </w:r>
    </w:p>
    <w:p w14:paraId="2BEAB227" w14:textId="77777777" w:rsidR="00196654" w:rsidRPr="00E0587D" w:rsidRDefault="00196654" w:rsidP="00196654">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65C15530" w14:textId="77777777" w:rsidR="00196654" w:rsidRPr="00E0587D" w:rsidRDefault="00196654" w:rsidP="00196654">
      <w:pPr>
        <w:pStyle w:val="PL"/>
        <w:rPr>
          <w:rFonts w:eastAsia="等线"/>
          <w:lang w:val="en-US"/>
        </w:rPr>
      </w:pPr>
    </w:p>
    <w:p w14:paraId="44EDF62B" w14:textId="77777777" w:rsidR="00196654" w:rsidRPr="00E0587D" w:rsidRDefault="00196654" w:rsidP="00196654">
      <w:pPr>
        <w:pStyle w:val="PL"/>
        <w:rPr>
          <w:rFonts w:eastAsia="等线"/>
          <w:lang w:val="en-US"/>
        </w:rPr>
      </w:pPr>
      <w:r w:rsidRPr="00E0587D">
        <w:rPr>
          <w:rFonts w:eastAsia="等线"/>
          <w:lang w:val="en-US"/>
        </w:rPr>
        <w:t>security:</w:t>
      </w:r>
    </w:p>
    <w:p w14:paraId="7809A064" w14:textId="77777777" w:rsidR="00196654" w:rsidRPr="00E0587D" w:rsidRDefault="00196654" w:rsidP="00196654">
      <w:pPr>
        <w:pStyle w:val="PL"/>
        <w:rPr>
          <w:rFonts w:eastAsia="等线"/>
          <w:lang w:val="en-US"/>
        </w:rPr>
      </w:pPr>
      <w:r w:rsidRPr="00E0587D">
        <w:rPr>
          <w:rFonts w:eastAsia="等线"/>
          <w:lang w:val="en-US"/>
        </w:rPr>
        <w:t xml:space="preserve">  - {}</w:t>
      </w:r>
    </w:p>
    <w:p w14:paraId="245B1531" w14:textId="77777777" w:rsidR="00196654" w:rsidRPr="00E0587D" w:rsidRDefault="00196654" w:rsidP="0019665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5548ABD3" w14:textId="77777777" w:rsidR="00196654" w:rsidRPr="00E0587D" w:rsidRDefault="00196654" w:rsidP="00196654">
      <w:pPr>
        <w:pStyle w:val="PL"/>
        <w:rPr>
          <w:rFonts w:eastAsia="等线"/>
          <w:lang w:val="en-US"/>
        </w:rPr>
      </w:pPr>
    </w:p>
    <w:p w14:paraId="5FF4B23D" w14:textId="77777777" w:rsidR="00196654" w:rsidRPr="00E0587D" w:rsidRDefault="00196654" w:rsidP="00196654">
      <w:pPr>
        <w:pStyle w:val="PL"/>
        <w:rPr>
          <w:rFonts w:eastAsia="等线"/>
          <w:lang w:val="en-US"/>
        </w:rPr>
      </w:pPr>
      <w:r w:rsidRPr="00E0587D">
        <w:rPr>
          <w:rFonts w:eastAsia="等线"/>
          <w:lang w:val="en-US"/>
        </w:rPr>
        <w:t>paths:</w:t>
      </w:r>
    </w:p>
    <w:p w14:paraId="4966C047" w14:textId="77777777" w:rsidR="00196654" w:rsidRPr="00E0587D" w:rsidRDefault="00196654" w:rsidP="00196654">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05EB2FC6" w14:textId="77777777" w:rsidR="00196654" w:rsidRPr="00E0587D" w:rsidRDefault="00196654" w:rsidP="00196654">
      <w:pPr>
        <w:pStyle w:val="PL"/>
        <w:rPr>
          <w:rFonts w:eastAsia="等线"/>
          <w:lang w:val="en-US"/>
        </w:rPr>
      </w:pPr>
      <w:r w:rsidRPr="00E0587D">
        <w:rPr>
          <w:rFonts w:eastAsia="等线"/>
          <w:lang w:val="en-US"/>
        </w:rPr>
        <w:t xml:space="preserve">    post:</w:t>
      </w:r>
    </w:p>
    <w:p w14:paraId="2A947973" w14:textId="77777777" w:rsidR="00196654" w:rsidRPr="00E0587D" w:rsidRDefault="00196654" w:rsidP="00196654">
      <w:pPr>
        <w:pStyle w:val="PL"/>
        <w:rPr>
          <w:rFonts w:eastAsia="等线"/>
          <w:lang w:val="en-US"/>
        </w:rPr>
      </w:pPr>
      <w:r w:rsidRPr="00E0587D">
        <w:rPr>
          <w:rFonts w:eastAsia="等线"/>
          <w:lang w:val="en-US"/>
        </w:rPr>
        <w:t xml:space="preserve">      summary: UAV authentication</w:t>
      </w:r>
    </w:p>
    <w:p w14:paraId="1D04054D" w14:textId="77777777" w:rsidR="00196654" w:rsidRPr="00E0587D" w:rsidRDefault="00196654" w:rsidP="00196654">
      <w:pPr>
        <w:pStyle w:val="PL"/>
        <w:rPr>
          <w:rFonts w:eastAsia="等线"/>
          <w:lang w:val="en-US"/>
        </w:rPr>
      </w:pPr>
      <w:r w:rsidRPr="00E0587D">
        <w:rPr>
          <w:rFonts w:eastAsia="等线"/>
          <w:lang w:val="en-US"/>
        </w:rPr>
        <w:t xml:space="preserve">      tags:</w:t>
      </w:r>
    </w:p>
    <w:p w14:paraId="3E4C0A41" w14:textId="77777777" w:rsidR="00196654" w:rsidRPr="00E0587D" w:rsidRDefault="00196654" w:rsidP="00196654">
      <w:pPr>
        <w:pStyle w:val="PL"/>
        <w:rPr>
          <w:rFonts w:eastAsia="等线"/>
          <w:lang w:val="en-US"/>
        </w:rPr>
      </w:pPr>
      <w:r w:rsidRPr="00E0587D">
        <w:rPr>
          <w:rFonts w:eastAsia="等线"/>
          <w:lang w:val="en-US"/>
        </w:rPr>
        <w:t xml:space="preserve">        - UAV authentication</w:t>
      </w:r>
    </w:p>
    <w:p w14:paraId="06322AB2" w14:textId="77777777" w:rsidR="00196654" w:rsidRPr="00E0587D" w:rsidRDefault="00196654" w:rsidP="00196654">
      <w:pPr>
        <w:pStyle w:val="PL"/>
        <w:rPr>
          <w:rFonts w:eastAsia="等线"/>
          <w:lang w:val="en-US"/>
        </w:rPr>
      </w:pPr>
      <w:r w:rsidRPr="00E0587D">
        <w:rPr>
          <w:rFonts w:eastAsia="等线"/>
          <w:lang w:val="en-US"/>
        </w:rPr>
        <w:t xml:space="preserve">      requestBody:</w:t>
      </w:r>
    </w:p>
    <w:p w14:paraId="4D9CA24A" w14:textId="77777777" w:rsidR="00196654" w:rsidRPr="00E0587D" w:rsidRDefault="00196654" w:rsidP="00196654">
      <w:pPr>
        <w:pStyle w:val="PL"/>
        <w:rPr>
          <w:rFonts w:eastAsia="等线"/>
          <w:lang w:val="en-US"/>
        </w:rPr>
      </w:pPr>
      <w:r w:rsidRPr="00E0587D">
        <w:rPr>
          <w:rFonts w:eastAsia="等线"/>
          <w:lang w:val="en-US"/>
        </w:rPr>
        <w:t xml:space="preserve">        description: UAV authentication</w:t>
      </w:r>
    </w:p>
    <w:p w14:paraId="0D0AD07F" w14:textId="77777777" w:rsidR="00196654" w:rsidRPr="00E0587D" w:rsidRDefault="00196654" w:rsidP="00196654">
      <w:pPr>
        <w:pStyle w:val="PL"/>
        <w:rPr>
          <w:rFonts w:eastAsia="等线"/>
          <w:lang w:val="en-US"/>
        </w:rPr>
      </w:pPr>
      <w:r w:rsidRPr="00E0587D">
        <w:rPr>
          <w:rFonts w:eastAsia="等线"/>
          <w:lang w:val="en-US"/>
        </w:rPr>
        <w:t xml:space="preserve">        required: true</w:t>
      </w:r>
    </w:p>
    <w:p w14:paraId="72ED42EB" w14:textId="77777777" w:rsidR="00196654" w:rsidRPr="00E0587D" w:rsidRDefault="00196654" w:rsidP="00196654">
      <w:pPr>
        <w:pStyle w:val="PL"/>
        <w:rPr>
          <w:rFonts w:eastAsia="等线"/>
          <w:lang w:val="en-US"/>
        </w:rPr>
      </w:pPr>
      <w:r w:rsidRPr="00E0587D">
        <w:rPr>
          <w:rFonts w:eastAsia="等线"/>
          <w:lang w:val="en-US"/>
        </w:rPr>
        <w:lastRenderedPageBreak/>
        <w:t xml:space="preserve">        content:</w:t>
      </w:r>
    </w:p>
    <w:p w14:paraId="132D26B6" w14:textId="77777777" w:rsidR="00196654" w:rsidRPr="00E0587D" w:rsidRDefault="00196654" w:rsidP="00196654">
      <w:pPr>
        <w:pStyle w:val="PL"/>
        <w:rPr>
          <w:rFonts w:eastAsia="等线"/>
          <w:lang w:val="en-US"/>
        </w:rPr>
      </w:pPr>
      <w:r w:rsidRPr="00E0587D">
        <w:rPr>
          <w:rFonts w:eastAsia="等线"/>
          <w:lang w:val="en-US"/>
        </w:rPr>
        <w:t xml:space="preserve">          application/json:</w:t>
      </w:r>
    </w:p>
    <w:p w14:paraId="4632D8FA" w14:textId="77777777" w:rsidR="00196654" w:rsidRPr="00E0587D" w:rsidRDefault="00196654" w:rsidP="00196654">
      <w:pPr>
        <w:pStyle w:val="PL"/>
        <w:rPr>
          <w:rFonts w:eastAsia="等线"/>
          <w:lang w:val="en-US"/>
        </w:rPr>
      </w:pPr>
      <w:r w:rsidRPr="00E0587D">
        <w:rPr>
          <w:rFonts w:eastAsia="等线"/>
          <w:lang w:val="en-US"/>
        </w:rPr>
        <w:t xml:space="preserve">            schema:</w:t>
      </w:r>
    </w:p>
    <w:p w14:paraId="27BAC5E4" w14:textId="77777777" w:rsidR="00196654" w:rsidRPr="00E0587D" w:rsidRDefault="00196654" w:rsidP="00196654">
      <w:pPr>
        <w:pStyle w:val="PL"/>
        <w:rPr>
          <w:rFonts w:eastAsia="等线"/>
          <w:lang w:val="en-US"/>
        </w:rPr>
      </w:pPr>
      <w:r w:rsidRPr="00E0587D">
        <w:rPr>
          <w:rFonts w:eastAsia="等线"/>
          <w:lang w:val="en-US"/>
        </w:rPr>
        <w:t xml:space="preserve">              $ref: '#/components/schemas/UAVAuthInfo'</w:t>
      </w:r>
    </w:p>
    <w:p w14:paraId="434671DA" w14:textId="77777777" w:rsidR="00196654" w:rsidRPr="00E0587D" w:rsidRDefault="00196654" w:rsidP="00196654">
      <w:pPr>
        <w:pStyle w:val="PL"/>
        <w:rPr>
          <w:rFonts w:eastAsia="等线"/>
          <w:lang w:val="en-US"/>
        </w:rPr>
      </w:pPr>
      <w:r w:rsidRPr="00E0587D">
        <w:rPr>
          <w:rFonts w:eastAsia="等线"/>
          <w:lang w:val="en-US"/>
        </w:rPr>
        <w:t xml:space="preserve">      responses:</w:t>
      </w:r>
    </w:p>
    <w:p w14:paraId="008A909D" w14:textId="77777777" w:rsidR="00196654" w:rsidRPr="00E0587D" w:rsidRDefault="00196654" w:rsidP="00196654">
      <w:pPr>
        <w:pStyle w:val="PL"/>
        <w:rPr>
          <w:rFonts w:eastAsia="等线"/>
          <w:lang w:val="en-US"/>
        </w:rPr>
      </w:pPr>
      <w:r w:rsidRPr="00E0587D">
        <w:rPr>
          <w:rFonts w:eastAsia="等线"/>
          <w:lang w:val="en-US"/>
        </w:rPr>
        <w:t xml:space="preserve">        '200':</w:t>
      </w:r>
    </w:p>
    <w:p w14:paraId="5EDA9766" w14:textId="77777777" w:rsidR="00196654" w:rsidRPr="00E0587D" w:rsidRDefault="00196654" w:rsidP="00196654">
      <w:pPr>
        <w:pStyle w:val="PL"/>
        <w:rPr>
          <w:rFonts w:eastAsia="等线"/>
          <w:lang w:val="en-US"/>
        </w:rPr>
      </w:pPr>
      <w:r w:rsidRPr="00E0587D">
        <w:rPr>
          <w:rFonts w:eastAsia="等线"/>
          <w:lang w:val="en-US"/>
        </w:rPr>
        <w:t xml:space="preserve">          description: UAV Auth response or message exchange</w:t>
      </w:r>
    </w:p>
    <w:p w14:paraId="02EEFF06" w14:textId="77777777" w:rsidR="00196654" w:rsidRPr="00E0587D" w:rsidRDefault="00196654" w:rsidP="00196654">
      <w:pPr>
        <w:pStyle w:val="PL"/>
        <w:rPr>
          <w:rFonts w:eastAsia="等线"/>
          <w:lang w:val="en-US"/>
        </w:rPr>
      </w:pPr>
      <w:r w:rsidRPr="00E0587D">
        <w:rPr>
          <w:rFonts w:eastAsia="等线"/>
          <w:lang w:val="en-US"/>
        </w:rPr>
        <w:t xml:space="preserve">          content:</w:t>
      </w:r>
    </w:p>
    <w:p w14:paraId="25BA3564" w14:textId="77777777" w:rsidR="00196654" w:rsidRPr="00E0587D" w:rsidRDefault="00196654" w:rsidP="00196654">
      <w:pPr>
        <w:pStyle w:val="PL"/>
        <w:rPr>
          <w:rFonts w:eastAsia="等线"/>
          <w:lang w:val="en-US"/>
        </w:rPr>
      </w:pPr>
      <w:r w:rsidRPr="00E0587D">
        <w:rPr>
          <w:rFonts w:eastAsia="等线"/>
          <w:lang w:val="en-US"/>
        </w:rPr>
        <w:t xml:space="preserve">            application/json:</w:t>
      </w:r>
    </w:p>
    <w:p w14:paraId="739EF73F" w14:textId="77777777" w:rsidR="00196654" w:rsidRPr="00E0587D" w:rsidRDefault="00196654" w:rsidP="00196654">
      <w:pPr>
        <w:pStyle w:val="PL"/>
        <w:rPr>
          <w:rFonts w:eastAsia="等线"/>
          <w:lang w:val="en-US"/>
        </w:rPr>
      </w:pPr>
      <w:r w:rsidRPr="00E0587D">
        <w:rPr>
          <w:rFonts w:eastAsia="等线"/>
          <w:lang w:val="en-US"/>
        </w:rPr>
        <w:t xml:space="preserve">              schema:</w:t>
      </w:r>
    </w:p>
    <w:p w14:paraId="34802C64" w14:textId="77777777" w:rsidR="00196654" w:rsidRDefault="00196654" w:rsidP="00196654">
      <w:pPr>
        <w:pStyle w:val="PL"/>
        <w:rPr>
          <w:rFonts w:eastAsia="等线"/>
          <w:lang w:val="en-US"/>
        </w:rPr>
      </w:pPr>
      <w:r w:rsidRPr="00E0587D">
        <w:rPr>
          <w:rFonts w:eastAsia="等线"/>
          <w:lang w:val="en-US"/>
        </w:rPr>
        <w:t xml:space="preserve">                $ref: '#/components/schemas/UAVAuthResponse'</w:t>
      </w:r>
    </w:p>
    <w:p w14:paraId="3433BF96" w14:textId="77777777" w:rsidR="00196654" w:rsidRPr="005F4D15" w:rsidRDefault="00196654" w:rsidP="00196654">
      <w:pPr>
        <w:pStyle w:val="PL"/>
        <w:rPr>
          <w:rFonts w:eastAsia="等线"/>
          <w:lang w:val="en-US"/>
        </w:rPr>
      </w:pPr>
      <w:r w:rsidRPr="005F4D15">
        <w:rPr>
          <w:rFonts w:eastAsia="等线"/>
          <w:lang w:val="en-US"/>
        </w:rPr>
        <w:t xml:space="preserve">        '307':</w:t>
      </w:r>
    </w:p>
    <w:p w14:paraId="4049AD5E" w14:textId="77777777" w:rsidR="00196654" w:rsidRPr="005F4D15" w:rsidRDefault="00196654" w:rsidP="00196654">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_CommonData.yaml#/components/responses/307'</w:t>
      </w:r>
    </w:p>
    <w:p w14:paraId="658CBAC0" w14:textId="77777777" w:rsidR="00196654" w:rsidRPr="005F4D15" w:rsidRDefault="00196654" w:rsidP="00196654">
      <w:pPr>
        <w:pStyle w:val="PL"/>
        <w:rPr>
          <w:rFonts w:eastAsia="等线"/>
          <w:lang w:val="en-US"/>
        </w:rPr>
      </w:pPr>
      <w:r w:rsidRPr="005F4D15">
        <w:rPr>
          <w:rFonts w:eastAsia="等线"/>
          <w:lang w:val="en-US"/>
        </w:rPr>
        <w:t xml:space="preserve">        '308':</w:t>
      </w:r>
    </w:p>
    <w:p w14:paraId="62E53C27" w14:textId="77777777" w:rsidR="00196654" w:rsidRPr="00E0587D" w:rsidRDefault="00196654" w:rsidP="00196654">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_CommonData.yaml#/components/responses/308'</w:t>
      </w:r>
    </w:p>
    <w:p w14:paraId="0F418D4C" w14:textId="77777777" w:rsidR="00196654" w:rsidRPr="00E0587D" w:rsidRDefault="00196654" w:rsidP="00196654">
      <w:pPr>
        <w:pStyle w:val="PL"/>
        <w:rPr>
          <w:rFonts w:eastAsia="等线"/>
          <w:lang w:val="en-US"/>
        </w:rPr>
      </w:pPr>
      <w:r w:rsidRPr="00E0587D">
        <w:rPr>
          <w:rFonts w:eastAsia="等线"/>
          <w:lang w:val="en-US"/>
        </w:rPr>
        <w:t xml:space="preserve">        '400':</w:t>
      </w:r>
    </w:p>
    <w:p w14:paraId="60D64A04" w14:textId="77777777" w:rsidR="00196654"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17E25824" w14:textId="77777777" w:rsidR="00196654" w:rsidRDefault="00196654" w:rsidP="00196654">
      <w:pPr>
        <w:pStyle w:val="PL"/>
        <w:rPr>
          <w:lang w:val="en-US" w:eastAsia="es-ES"/>
        </w:rPr>
      </w:pPr>
      <w:r>
        <w:rPr>
          <w:lang w:val="en-US" w:eastAsia="es-ES"/>
        </w:rPr>
        <w:t xml:space="preserve">        '401':</w:t>
      </w:r>
    </w:p>
    <w:p w14:paraId="615C2B00" w14:textId="77777777" w:rsidR="00196654" w:rsidRPr="00B5265A" w:rsidRDefault="00196654" w:rsidP="00196654">
      <w:pPr>
        <w:pStyle w:val="PL"/>
        <w:rPr>
          <w:lang w:val="en-US" w:eastAsia="es-ES"/>
        </w:rPr>
      </w:pPr>
      <w:r>
        <w:rPr>
          <w:lang w:val="en-US" w:eastAsia="es-ES"/>
        </w:rPr>
        <w:t xml:space="preserve">          $ref: 'TS29122_CommonData.yaml#/components/responses/401'</w:t>
      </w:r>
    </w:p>
    <w:p w14:paraId="27EA9B9C" w14:textId="77777777" w:rsidR="00196654" w:rsidRPr="00571261" w:rsidRDefault="00196654" w:rsidP="00196654">
      <w:pPr>
        <w:pStyle w:val="PL"/>
        <w:rPr>
          <w:rFonts w:eastAsia="等线"/>
          <w:lang w:val="en-US"/>
        </w:rPr>
      </w:pPr>
      <w:r>
        <w:t xml:space="preserve">        </w:t>
      </w:r>
      <w:r w:rsidRPr="00571261">
        <w:rPr>
          <w:rFonts w:eastAsia="等线"/>
          <w:lang w:val="en-US"/>
        </w:rPr>
        <w:t>'403':</w:t>
      </w:r>
    </w:p>
    <w:p w14:paraId="6E6065C5" w14:textId="77777777" w:rsidR="00196654" w:rsidRDefault="00196654" w:rsidP="00196654">
      <w:pPr>
        <w:pStyle w:val="PL"/>
        <w:rPr>
          <w:lang w:eastAsia="zh-CN"/>
        </w:rPr>
      </w:pPr>
      <w:r w:rsidRPr="00571261">
        <w:rPr>
          <w:rFonts w:eastAsia="等线"/>
          <w:lang w:val="en-US"/>
        </w:rPr>
        <w:t xml:space="preserve">          description: </w:t>
      </w:r>
      <w:r>
        <w:rPr>
          <w:lang w:eastAsia="zh-CN"/>
        </w:rPr>
        <w:t>&gt;</w:t>
      </w:r>
    </w:p>
    <w:p w14:paraId="032D15F4" w14:textId="77777777" w:rsidR="00196654" w:rsidRDefault="00196654" w:rsidP="00196654">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The request is rejected by the USS and more details (not only the ProblemDetails) are</w:t>
      </w:r>
    </w:p>
    <w:p w14:paraId="73AFEDF4" w14:textId="77777777" w:rsidR="00196654" w:rsidRPr="00571261" w:rsidRDefault="00196654" w:rsidP="00196654">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 xml:space="preserve"> returned.</w:t>
      </w:r>
    </w:p>
    <w:p w14:paraId="3F48B250" w14:textId="77777777" w:rsidR="00196654" w:rsidRPr="00571261" w:rsidRDefault="00196654" w:rsidP="00196654">
      <w:pPr>
        <w:pStyle w:val="PL"/>
        <w:rPr>
          <w:rFonts w:eastAsia="等线"/>
          <w:lang w:val="en-US"/>
        </w:rPr>
      </w:pPr>
      <w:r w:rsidRPr="00571261">
        <w:rPr>
          <w:rFonts w:eastAsia="等线"/>
          <w:lang w:val="en-US"/>
        </w:rPr>
        <w:t xml:space="preserve">          content:</w:t>
      </w:r>
    </w:p>
    <w:p w14:paraId="62ED7D9A" w14:textId="77777777" w:rsidR="00196654" w:rsidRPr="00571261" w:rsidRDefault="00196654" w:rsidP="00196654">
      <w:pPr>
        <w:pStyle w:val="PL"/>
        <w:rPr>
          <w:rFonts w:eastAsia="等线"/>
          <w:lang w:val="en-US"/>
        </w:rPr>
      </w:pPr>
      <w:r w:rsidRPr="00571261">
        <w:rPr>
          <w:rFonts w:eastAsia="等线"/>
          <w:lang w:val="en-US"/>
        </w:rPr>
        <w:t xml:space="preserve">            application/problem+json:</w:t>
      </w:r>
    </w:p>
    <w:p w14:paraId="4BF87548" w14:textId="77777777" w:rsidR="00196654" w:rsidRPr="00571261" w:rsidRDefault="00196654" w:rsidP="00196654">
      <w:pPr>
        <w:pStyle w:val="PL"/>
        <w:rPr>
          <w:rFonts w:eastAsia="等线"/>
          <w:lang w:val="en-US"/>
        </w:rPr>
      </w:pPr>
      <w:r w:rsidRPr="00571261">
        <w:rPr>
          <w:rFonts w:eastAsia="等线"/>
          <w:lang w:val="en-US"/>
        </w:rPr>
        <w:t xml:space="preserve">              schema:</w:t>
      </w:r>
    </w:p>
    <w:p w14:paraId="15B81A0F" w14:textId="77777777" w:rsidR="00196654" w:rsidRPr="00571261" w:rsidRDefault="00196654" w:rsidP="00196654">
      <w:pPr>
        <w:pStyle w:val="PL"/>
        <w:rPr>
          <w:rFonts w:eastAsia="等线"/>
          <w:lang w:val="en-US"/>
        </w:rPr>
      </w:pPr>
      <w:r w:rsidRPr="00571261">
        <w:rPr>
          <w:rFonts w:eastAsia="等线"/>
          <w:lang w:val="en-US"/>
        </w:rPr>
        <w:t xml:space="preserve">                $ref: '#/components/schemas/ProblemDetailsAuthenticateAuthorize'</w:t>
      </w:r>
    </w:p>
    <w:p w14:paraId="52CC6F30" w14:textId="77777777" w:rsidR="00196654" w:rsidRDefault="00196654" w:rsidP="00196654">
      <w:pPr>
        <w:pStyle w:val="PL"/>
        <w:rPr>
          <w:lang w:val="en-US" w:eastAsia="es-ES"/>
        </w:rPr>
      </w:pPr>
      <w:r>
        <w:rPr>
          <w:lang w:val="en-US" w:eastAsia="es-ES"/>
        </w:rPr>
        <w:t xml:space="preserve">        '404':</w:t>
      </w:r>
    </w:p>
    <w:p w14:paraId="07D2780E" w14:textId="77777777" w:rsidR="00196654" w:rsidRDefault="00196654" w:rsidP="00196654">
      <w:pPr>
        <w:pStyle w:val="PL"/>
        <w:rPr>
          <w:lang w:val="en-US" w:eastAsia="es-ES"/>
        </w:rPr>
      </w:pPr>
      <w:r>
        <w:rPr>
          <w:lang w:val="en-US" w:eastAsia="es-ES"/>
        </w:rPr>
        <w:t xml:space="preserve">          $ref: 'TS29122_CommonData.yaml#/components/responses/404'</w:t>
      </w:r>
    </w:p>
    <w:p w14:paraId="30546EFA" w14:textId="77777777" w:rsidR="00196654" w:rsidRDefault="00196654" w:rsidP="00196654">
      <w:pPr>
        <w:pStyle w:val="PL"/>
        <w:rPr>
          <w:lang w:val="en-US" w:eastAsia="es-ES"/>
        </w:rPr>
      </w:pPr>
      <w:r>
        <w:rPr>
          <w:lang w:val="en-US" w:eastAsia="es-ES"/>
        </w:rPr>
        <w:t xml:space="preserve">        '411':</w:t>
      </w:r>
    </w:p>
    <w:p w14:paraId="32324802" w14:textId="77777777" w:rsidR="00196654" w:rsidRDefault="00196654" w:rsidP="00196654">
      <w:pPr>
        <w:pStyle w:val="PL"/>
        <w:rPr>
          <w:lang w:val="en-US" w:eastAsia="es-ES"/>
        </w:rPr>
      </w:pPr>
      <w:r>
        <w:rPr>
          <w:lang w:val="en-US" w:eastAsia="es-ES"/>
        </w:rPr>
        <w:t xml:space="preserve">          $ref: 'TS29122_CommonData.yaml#/components/responses/411'</w:t>
      </w:r>
    </w:p>
    <w:p w14:paraId="4E0150BD" w14:textId="77777777" w:rsidR="00196654" w:rsidRDefault="00196654" w:rsidP="00196654">
      <w:pPr>
        <w:pStyle w:val="PL"/>
        <w:rPr>
          <w:lang w:val="en-US" w:eastAsia="es-ES"/>
        </w:rPr>
      </w:pPr>
      <w:r>
        <w:rPr>
          <w:lang w:val="en-US" w:eastAsia="es-ES"/>
        </w:rPr>
        <w:t xml:space="preserve">        '413':</w:t>
      </w:r>
    </w:p>
    <w:p w14:paraId="23833E99" w14:textId="77777777" w:rsidR="00196654" w:rsidRDefault="00196654" w:rsidP="00196654">
      <w:pPr>
        <w:pStyle w:val="PL"/>
        <w:rPr>
          <w:lang w:val="en-US" w:eastAsia="es-ES"/>
        </w:rPr>
      </w:pPr>
      <w:r>
        <w:rPr>
          <w:lang w:val="en-US" w:eastAsia="es-ES"/>
        </w:rPr>
        <w:t xml:space="preserve">          $ref: 'TS29122_CommonData.yaml#/components/responses/413'</w:t>
      </w:r>
    </w:p>
    <w:p w14:paraId="7D05488C" w14:textId="77777777" w:rsidR="00196654" w:rsidRDefault="00196654" w:rsidP="00196654">
      <w:pPr>
        <w:pStyle w:val="PL"/>
        <w:rPr>
          <w:lang w:val="en-US" w:eastAsia="es-ES"/>
        </w:rPr>
      </w:pPr>
      <w:r>
        <w:rPr>
          <w:lang w:val="en-US" w:eastAsia="es-ES"/>
        </w:rPr>
        <w:t xml:space="preserve">        '415':</w:t>
      </w:r>
    </w:p>
    <w:p w14:paraId="4EBD2250" w14:textId="77777777" w:rsidR="00196654" w:rsidRDefault="00196654" w:rsidP="00196654">
      <w:pPr>
        <w:pStyle w:val="PL"/>
        <w:rPr>
          <w:lang w:val="en-US" w:eastAsia="es-ES"/>
        </w:rPr>
      </w:pPr>
      <w:r>
        <w:rPr>
          <w:lang w:val="en-US" w:eastAsia="es-ES"/>
        </w:rPr>
        <w:t xml:space="preserve">          $ref: 'TS29122_CommonData.yaml#/components/responses/415'</w:t>
      </w:r>
    </w:p>
    <w:p w14:paraId="48DA2FDA" w14:textId="77777777" w:rsidR="00196654" w:rsidRDefault="00196654" w:rsidP="00196654">
      <w:pPr>
        <w:pStyle w:val="PL"/>
        <w:rPr>
          <w:lang w:val="en-US" w:eastAsia="es-ES"/>
        </w:rPr>
      </w:pPr>
      <w:r>
        <w:rPr>
          <w:lang w:val="en-US" w:eastAsia="es-ES"/>
        </w:rPr>
        <w:t xml:space="preserve">        '429':</w:t>
      </w:r>
    </w:p>
    <w:p w14:paraId="756AA166" w14:textId="77777777" w:rsidR="00196654" w:rsidRDefault="00196654" w:rsidP="00196654">
      <w:pPr>
        <w:pStyle w:val="PL"/>
        <w:rPr>
          <w:lang w:val="en-US" w:eastAsia="es-ES"/>
        </w:rPr>
      </w:pPr>
      <w:r>
        <w:rPr>
          <w:lang w:val="en-US" w:eastAsia="es-ES"/>
        </w:rPr>
        <w:t xml:space="preserve">          $ref: 'TS29122_CommonData.yaml#/components/responses/429'</w:t>
      </w:r>
    </w:p>
    <w:p w14:paraId="16BEB2C7" w14:textId="77777777" w:rsidR="00196654" w:rsidRDefault="00196654" w:rsidP="00196654">
      <w:pPr>
        <w:pStyle w:val="PL"/>
        <w:rPr>
          <w:lang w:val="en-US" w:eastAsia="es-ES"/>
        </w:rPr>
      </w:pPr>
      <w:r>
        <w:rPr>
          <w:lang w:val="en-US" w:eastAsia="es-ES"/>
        </w:rPr>
        <w:t xml:space="preserve">        '500':</w:t>
      </w:r>
    </w:p>
    <w:p w14:paraId="2CDD4559" w14:textId="77777777" w:rsidR="00196654" w:rsidRDefault="00196654" w:rsidP="00196654">
      <w:pPr>
        <w:pStyle w:val="PL"/>
        <w:rPr>
          <w:lang w:val="en-US" w:eastAsia="es-ES"/>
        </w:rPr>
      </w:pPr>
      <w:r>
        <w:rPr>
          <w:lang w:val="en-US" w:eastAsia="es-ES"/>
        </w:rPr>
        <w:t xml:space="preserve">          $ref: 'TS29122_CommonData.yaml#/components/responses/500'</w:t>
      </w:r>
    </w:p>
    <w:p w14:paraId="3FBA44FE" w14:textId="77777777" w:rsidR="00196654" w:rsidRDefault="00196654" w:rsidP="00196654">
      <w:pPr>
        <w:pStyle w:val="PL"/>
        <w:rPr>
          <w:lang w:val="en-US" w:eastAsia="es-ES"/>
        </w:rPr>
      </w:pPr>
      <w:r>
        <w:rPr>
          <w:lang w:val="en-US" w:eastAsia="es-ES"/>
        </w:rPr>
        <w:t xml:space="preserve">        '503':</w:t>
      </w:r>
    </w:p>
    <w:p w14:paraId="67F5A00F" w14:textId="77777777" w:rsidR="00196654" w:rsidRDefault="00196654" w:rsidP="00196654">
      <w:pPr>
        <w:pStyle w:val="PL"/>
        <w:rPr>
          <w:lang w:val="en-US" w:eastAsia="es-ES"/>
        </w:rPr>
      </w:pPr>
      <w:r>
        <w:rPr>
          <w:lang w:val="en-US" w:eastAsia="es-ES"/>
        </w:rPr>
        <w:t xml:space="preserve">          $ref: 'TS29122_CommonData.yaml#/components/responses/503'</w:t>
      </w:r>
    </w:p>
    <w:p w14:paraId="550A4CD8" w14:textId="77777777" w:rsidR="00196654" w:rsidRPr="00E0587D" w:rsidRDefault="00196654" w:rsidP="00196654">
      <w:pPr>
        <w:pStyle w:val="PL"/>
        <w:rPr>
          <w:rFonts w:eastAsia="等线"/>
          <w:lang w:val="en-US"/>
        </w:rPr>
      </w:pPr>
      <w:r w:rsidRPr="00E0587D">
        <w:rPr>
          <w:rFonts w:eastAsia="等线"/>
          <w:lang w:val="en-US"/>
        </w:rPr>
        <w:t xml:space="preserve">        default:</w:t>
      </w:r>
    </w:p>
    <w:p w14:paraId="0732DBCE" w14:textId="77777777" w:rsidR="00196654" w:rsidRPr="00E0587D"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45271F70" w14:textId="77777777" w:rsidR="00196654" w:rsidRPr="00E0587D" w:rsidRDefault="00196654" w:rsidP="00196654">
      <w:pPr>
        <w:pStyle w:val="PL"/>
        <w:rPr>
          <w:rFonts w:eastAsia="等线"/>
          <w:lang w:val="en-US"/>
        </w:rPr>
      </w:pPr>
      <w:r w:rsidRPr="00E0587D">
        <w:rPr>
          <w:rFonts w:eastAsia="等线"/>
          <w:lang w:val="en-US"/>
        </w:rPr>
        <w:t xml:space="preserve">      callbacks:</w:t>
      </w:r>
    </w:p>
    <w:p w14:paraId="08EDEEF9" w14:textId="77777777" w:rsidR="00196654" w:rsidRPr="00E0587D" w:rsidRDefault="00196654" w:rsidP="00196654">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2AF56D6C" w14:textId="77777777" w:rsidR="00196654" w:rsidRPr="00E0587D" w:rsidRDefault="00196654" w:rsidP="00196654">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24738D18" w14:textId="77777777" w:rsidR="00196654" w:rsidRPr="00E0587D" w:rsidRDefault="00196654" w:rsidP="00196654">
      <w:pPr>
        <w:pStyle w:val="PL"/>
        <w:rPr>
          <w:rFonts w:eastAsia="等线"/>
          <w:lang w:val="en-US"/>
        </w:rPr>
      </w:pPr>
      <w:r w:rsidRPr="00E0587D">
        <w:rPr>
          <w:rFonts w:eastAsia="等线"/>
          <w:lang w:val="en-US"/>
        </w:rPr>
        <w:t xml:space="preserve">            post:</w:t>
      </w:r>
    </w:p>
    <w:p w14:paraId="7FF8A8C8" w14:textId="77777777" w:rsidR="00196654" w:rsidRPr="00E0587D" w:rsidRDefault="00196654" w:rsidP="00196654">
      <w:pPr>
        <w:pStyle w:val="PL"/>
        <w:rPr>
          <w:rFonts w:eastAsia="等线"/>
          <w:lang w:val="en-US"/>
        </w:rPr>
      </w:pPr>
      <w:r w:rsidRPr="00E0587D">
        <w:rPr>
          <w:rFonts w:eastAsia="等线"/>
          <w:lang w:val="en-US"/>
        </w:rPr>
        <w:t xml:space="preserve">              requestBody:</w:t>
      </w:r>
    </w:p>
    <w:p w14:paraId="01700369" w14:textId="77777777" w:rsidR="00196654" w:rsidRPr="00E0587D" w:rsidRDefault="00196654" w:rsidP="00196654">
      <w:pPr>
        <w:pStyle w:val="PL"/>
        <w:rPr>
          <w:rFonts w:eastAsia="等线"/>
          <w:lang w:val="en-US"/>
        </w:rPr>
      </w:pPr>
      <w:r w:rsidRPr="00E0587D">
        <w:rPr>
          <w:rFonts w:eastAsia="等线"/>
          <w:lang w:val="en-US"/>
        </w:rPr>
        <w:t xml:space="preserve">                required: true</w:t>
      </w:r>
    </w:p>
    <w:p w14:paraId="413F8546" w14:textId="77777777" w:rsidR="00196654" w:rsidRPr="00E0587D" w:rsidRDefault="00196654" w:rsidP="00196654">
      <w:pPr>
        <w:pStyle w:val="PL"/>
        <w:rPr>
          <w:rFonts w:eastAsia="等线"/>
          <w:lang w:val="en-US"/>
        </w:rPr>
      </w:pPr>
      <w:r w:rsidRPr="00E0587D">
        <w:rPr>
          <w:rFonts w:eastAsia="等线"/>
          <w:lang w:val="en-US"/>
        </w:rPr>
        <w:t xml:space="preserve">                content:</w:t>
      </w:r>
    </w:p>
    <w:p w14:paraId="3CE895C3" w14:textId="77777777" w:rsidR="00196654" w:rsidRPr="00E0587D" w:rsidRDefault="00196654" w:rsidP="00196654">
      <w:pPr>
        <w:pStyle w:val="PL"/>
        <w:rPr>
          <w:rFonts w:eastAsia="等线"/>
          <w:lang w:val="en-US"/>
        </w:rPr>
      </w:pPr>
      <w:r w:rsidRPr="00E0587D">
        <w:rPr>
          <w:rFonts w:eastAsia="等线"/>
          <w:lang w:val="en-US"/>
        </w:rPr>
        <w:t xml:space="preserve">                  application/json:</w:t>
      </w:r>
    </w:p>
    <w:p w14:paraId="41C63C25" w14:textId="77777777" w:rsidR="00196654" w:rsidRPr="00E0587D" w:rsidRDefault="00196654" w:rsidP="00196654">
      <w:pPr>
        <w:pStyle w:val="PL"/>
        <w:rPr>
          <w:rFonts w:eastAsia="等线"/>
          <w:lang w:val="en-US"/>
        </w:rPr>
      </w:pPr>
      <w:r w:rsidRPr="00E0587D">
        <w:rPr>
          <w:rFonts w:eastAsia="等线"/>
          <w:lang w:val="en-US"/>
        </w:rPr>
        <w:t xml:space="preserve">                    schema:</w:t>
      </w:r>
    </w:p>
    <w:p w14:paraId="6CFE3D44" w14:textId="77777777" w:rsidR="00196654" w:rsidRPr="00E0587D" w:rsidRDefault="00196654" w:rsidP="00196654">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70815422" w14:textId="77777777" w:rsidR="00196654" w:rsidRPr="00E0587D" w:rsidRDefault="00196654" w:rsidP="00196654">
      <w:pPr>
        <w:pStyle w:val="PL"/>
        <w:rPr>
          <w:rFonts w:eastAsia="等线"/>
          <w:lang w:val="en-US"/>
        </w:rPr>
      </w:pPr>
      <w:r w:rsidRPr="00E0587D">
        <w:rPr>
          <w:rFonts w:eastAsia="等线"/>
          <w:lang w:val="en-US"/>
        </w:rPr>
        <w:t xml:space="preserve">              responses:</w:t>
      </w:r>
    </w:p>
    <w:p w14:paraId="2C859510" w14:textId="77777777" w:rsidR="00196654" w:rsidRPr="00E0587D" w:rsidRDefault="00196654" w:rsidP="00196654">
      <w:pPr>
        <w:pStyle w:val="PL"/>
        <w:rPr>
          <w:rFonts w:eastAsia="等线"/>
          <w:lang w:val="en-US"/>
        </w:rPr>
      </w:pPr>
      <w:r w:rsidRPr="00E0587D">
        <w:rPr>
          <w:rFonts w:eastAsia="等线"/>
          <w:lang w:val="en-US"/>
        </w:rPr>
        <w:t xml:space="preserve">                '204':</w:t>
      </w:r>
    </w:p>
    <w:p w14:paraId="1BB45245" w14:textId="77777777" w:rsidR="00196654" w:rsidRPr="00E0587D" w:rsidRDefault="00196654" w:rsidP="00196654">
      <w:pPr>
        <w:pStyle w:val="PL"/>
        <w:rPr>
          <w:rFonts w:eastAsia="等线"/>
          <w:lang w:val="en-US"/>
        </w:rPr>
      </w:pPr>
      <w:r w:rsidRPr="00E0587D">
        <w:rPr>
          <w:rFonts w:eastAsia="等线"/>
          <w:lang w:val="en-US"/>
        </w:rPr>
        <w:t xml:space="preserve">                  description: Successful Notification response</w:t>
      </w:r>
    </w:p>
    <w:p w14:paraId="6FC4D12B" w14:textId="77777777" w:rsidR="00196654" w:rsidRPr="00E0587D" w:rsidRDefault="00196654" w:rsidP="00196654">
      <w:pPr>
        <w:pStyle w:val="PL"/>
        <w:rPr>
          <w:rFonts w:eastAsia="等线"/>
          <w:lang w:val="en-US"/>
        </w:rPr>
      </w:pPr>
      <w:r w:rsidRPr="00E0587D">
        <w:rPr>
          <w:rFonts w:eastAsia="等线"/>
          <w:lang w:val="en-US"/>
        </w:rPr>
        <w:t xml:space="preserve">                '307':</w:t>
      </w:r>
    </w:p>
    <w:p w14:paraId="6C994FFC" w14:textId="77777777" w:rsidR="00196654" w:rsidRPr="00E0587D"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_CommonData.yaml#/components/responses/307'</w:t>
      </w:r>
    </w:p>
    <w:p w14:paraId="509E7001" w14:textId="77777777" w:rsidR="00196654" w:rsidRPr="00E0587D" w:rsidRDefault="00196654" w:rsidP="00196654">
      <w:pPr>
        <w:pStyle w:val="PL"/>
        <w:rPr>
          <w:rFonts w:eastAsia="等线"/>
          <w:lang w:val="en-US"/>
        </w:rPr>
      </w:pPr>
      <w:r w:rsidRPr="00E0587D">
        <w:rPr>
          <w:rFonts w:eastAsia="等线"/>
          <w:lang w:val="en-US"/>
        </w:rPr>
        <w:t xml:space="preserve">                '308':</w:t>
      </w:r>
    </w:p>
    <w:p w14:paraId="693BC122" w14:textId="77777777" w:rsidR="00196654" w:rsidRPr="00E0587D"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_CommonData.yaml#/components/responses/308'</w:t>
      </w:r>
    </w:p>
    <w:p w14:paraId="346D2F56" w14:textId="77777777" w:rsidR="00196654" w:rsidRPr="00E0587D" w:rsidRDefault="00196654" w:rsidP="00196654">
      <w:pPr>
        <w:pStyle w:val="PL"/>
        <w:rPr>
          <w:rFonts w:eastAsia="等线"/>
          <w:lang w:val="en-US"/>
        </w:rPr>
      </w:pPr>
      <w:r w:rsidRPr="00E0587D">
        <w:rPr>
          <w:rFonts w:eastAsia="等线"/>
          <w:lang w:val="en-US"/>
        </w:rPr>
        <w:t xml:space="preserve">                '400':</w:t>
      </w:r>
    </w:p>
    <w:p w14:paraId="5BBDC4FE" w14:textId="77777777" w:rsidR="00196654" w:rsidRPr="00E0587D"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1A3B1A72" w14:textId="77777777" w:rsidR="00196654" w:rsidRDefault="00196654" w:rsidP="00196654">
      <w:pPr>
        <w:pStyle w:val="PL"/>
        <w:rPr>
          <w:lang w:val="en-US" w:eastAsia="es-ES"/>
        </w:rPr>
      </w:pPr>
      <w:r>
        <w:rPr>
          <w:lang w:val="en-US" w:eastAsia="es-ES"/>
        </w:rPr>
        <w:t xml:space="preserve">                '401':</w:t>
      </w:r>
    </w:p>
    <w:p w14:paraId="6872368B" w14:textId="77777777" w:rsidR="00196654" w:rsidRDefault="00196654" w:rsidP="00196654">
      <w:pPr>
        <w:pStyle w:val="PL"/>
        <w:rPr>
          <w:lang w:val="en-US" w:eastAsia="es-ES"/>
        </w:rPr>
      </w:pPr>
      <w:r>
        <w:rPr>
          <w:lang w:val="en-US" w:eastAsia="es-ES"/>
        </w:rPr>
        <w:t xml:space="preserve">                  $ref: 'TS29122_CommonData.yaml#/components/responses/401'</w:t>
      </w:r>
    </w:p>
    <w:p w14:paraId="00A35601" w14:textId="77777777" w:rsidR="00196654" w:rsidRDefault="00196654" w:rsidP="00196654">
      <w:pPr>
        <w:pStyle w:val="PL"/>
        <w:rPr>
          <w:lang w:val="en-US" w:eastAsia="es-ES"/>
        </w:rPr>
      </w:pPr>
      <w:r>
        <w:rPr>
          <w:lang w:val="en-US" w:eastAsia="es-ES"/>
        </w:rPr>
        <w:t xml:space="preserve">                '403':</w:t>
      </w:r>
    </w:p>
    <w:p w14:paraId="1527203C" w14:textId="77777777" w:rsidR="00196654" w:rsidRDefault="00196654" w:rsidP="00196654">
      <w:pPr>
        <w:pStyle w:val="PL"/>
        <w:rPr>
          <w:lang w:val="en-US" w:eastAsia="es-ES"/>
        </w:rPr>
      </w:pPr>
      <w:r>
        <w:rPr>
          <w:lang w:val="en-US" w:eastAsia="es-ES"/>
        </w:rPr>
        <w:t xml:space="preserve">                  $ref: 'TS29122_CommonData.yaml#/components/responses/403'</w:t>
      </w:r>
    </w:p>
    <w:p w14:paraId="190C564C" w14:textId="77777777" w:rsidR="00196654" w:rsidRDefault="00196654" w:rsidP="00196654">
      <w:pPr>
        <w:pStyle w:val="PL"/>
        <w:rPr>
          <w:lang w:val="en-US" w:eastAsia="es-ES"/>
        </w:rPr>
      </w:pPr>
      <w:r>
        <w:rPr>
          <w:lang w:val="en-US" w:eastAsia="es-ES"/>
        </w:rPr>
        <w:t xml:space="preserve">                '404':</w:t>
      </w:r>
    </w:p>
    <w:p w14:paraId="09575EF1" w14:textId="77777777" w:rsidR="00196654" w:rsidRDefault="00196654" w:rsidP="00196654">
      <w:pPr>
        <w:pStyle w:val="PL"/>
        <w:rPr>
          <w:lang w:val="en-US" w:eastAsia="es-ES"/>
        </w:rPr>
      </w:pPr>
      <w:r>
        <w:rPr>
          <w:lang w:val="en-US" w:eastAsia="es-ES"/>
        </w:rPr>
        <w:t xml:space="preserve">                  $ref: 'TS29122_CommonData.yaml#/components/responses/404'</w:t>
      </w:r>
    </w:p>
    <w:p w14:paraId="77E1FDA8" w14:textId="77777777" w:rsidR="00196654" w:rsidRDefault="00196654" w:rsidP="00196654">
      <w:pPr>
        <w:pStyle w:val="PL"/>
        <w:rPr>
          <w:lang w:val="en-US" w:eastAsia="es-ES"/>
        </w:rPr>
      </w:pPr>
      <w:r>
        <w:rPr>
          <w:lang w:val="en-US" w:eastAsia="es-ES"/>
        </w:rPr>
        <w:t xml:space="preserve">                '411':</w:t>
      </w:r>
    </w:p>
    <w:p w14:paraId="33CCFDC5" w14:textId="77777777" w:rsidR="00196654" w:rsidRDefault="00196654" w:rsidP="00196654">
      <w:pPr>
        <w:pStyle w:val="PL"/>
        <w:rPr>
          <w:lang w:val="en-US" w:eastAsia="es-ES"/>
        </w:rPr>
      </w:pPr>
      <w:r>
        <w:rPr>
          <w:lang w:val="en-US" w:eastAsia="es-ES"/>
        </w:rPr>
        <w:t xml:space="preserve">                  $ref: 'TS29122_CommonData.yaml#/components/responses/411'</w:t>
      </w:r>
    </w:p>
    <w:p w14:paraId="5A3047CE" w14:textId="77777777" w:rsidR="00196654" w:rsidRDefault="00196654" w:rsidP="00196654">
      <w:pPr>
        <w:pStyle w:val="PL"/>
        <w:rPr>
          <w:lang w:val="en-US" w:eastAsia="es-ES"/>
        </w:rPr>
      </w:pPr>
      <w:r>
        <w:rPr>
          <w:lang w:val="en-US" w:eastAsia="es-ES"/>
        </w:rPr>
        <w:t xml:space="preserve">                '413':</w:t>
      </w:r>
    </w:p>
    <w:p w14:paraId="093F907E" w14:textId="77777777" w:rsidR="00196654" w:rsidRDefault="00196654" w:rsidP="00196654">
      <w:pPr>
        <w:pStyle w:val="PL"/>
        <w:rPr>
          <w:lang w:val="en-US" w:eastAsia="es-ES"/>
        </w:rPr>
      </w:pPr>
      <w:r>
        <w:rPr>
          <w:lang w:val="en-US" w:eastAsia="es-ES"/>
        </w:rPr>
        <w:t xml:space="preserve">                  $ref: 'TS29122_CommonData.yaml#/components/responses/413'</w:t>
      </w:r>
    </w:p>
    <w:p w14:paraId="6696DF67" w14:textId="77777777" w:rsidR="00196654" w:rsidRDefault="00196654" w:rsidP="00196654">
      <w:pPr>
        <w:pStyle w:val="PL"/>
        <w:rPr>
          <w:lang w:val="en-US" w:eastAsia="es-ES"/>
        </w:rPr>
      </w:pPr>
      <w:r>
        <w:rPr>
          <w:lang w:val="en-US" w:eastAsia="es-ES"/>
        </w:rPr>
        <w:t xml:space="preserve">                '415':</w:t>
      </w:r>
    </w:p>
    <w:p w14:paraId="45056402" w14:textId="77777777" w:rsidR="00196654" w:rsidRDefault="00196654" w:rsidP="00196654">
      <w:pPr>
        <w:pStyle w:val="PL"/>
        <w:rPr>
          <w:lang w:val="en-US" w:eastAsia="es-ES"/>
        </w:rPr>
      </w:pPr>
      <w:r>
        <w:rPr>
          <w:lang w:val="en-US" w:eastAsia="es-ES"/>
        </w:rPr>
        <w:t xml:space="preserve">                  $ref: 'TS29122_CommonData.yaml#/components/responses/415'</w:t>
      </w:r>
    </w:p>
    <w:p w14:paraId="7ADA88A6" w14:textId="77777777" w:rsidR="00196654" w:rsidRDefault="00196654" w:rsidP="00196654">
      <w:pPr>
        <w:pStyle w:val="PL"/>
        <w:rPr>
          <w:lang w:val="en-US" w:eastAsia="es-ES"/>
        </w:rPr>
      </w:pPr>
      <w:r>
        <w:rPr>
          <w:lang w:val="en-US" w:eastAsia="es-ES"/>
        </w:rPr>
        <w:t xml:space="preserve">                '429':</w:t>
      </w:r>
    </w:p>
    <w:p w14:paraId="2CB94609" w14:textId="77777777" w:rsidR="00196654" w:rsidRDefault="00196654" w:rsidP="00196654">
      <w:pPr>
        <w:pStyle w:val="PL"/>
        <w:rPr>
          <w:lang w:val="en-US" w:eastAsia="es-ES"/>
        </w:rPr>
      </w:pPr>
      <w:r>
        <w:rPr>
          <w:lang w:val="en-US" w:eastAsia="es-ES"/>
        </w:rPr>
        <w:t xml:space="preserve">                  $ref: 'TS29122_CommonData.yaml#/components/responses/429'</w:t>
      </w:r>
    </w:p>
    <w:p w14:paraId="5AC09951" w14:textId="77777777" w:rsidR="00196654" w:rsidRDefault="00196654" w:rsidP="00196654">
      <w:pPr>
        <w:pStyle w:val="PL"/>
        <w:rPr>
          <w:lang w:val="en-US" w:eastAsia="es-ES"/>
        </w:rPr>
      </w:pPr>
      <w:r>
        <w:rPr>
          <w:lang w:val="en-US" w:eastAsia="es-ES"/>
        </w:rPr>
        <w:t xml:space="preserve">                '500':</w:t>
      </w:r>
    </w:p>
    <w:p w14:paraId="29C68E4C" w14:textId="77777777" w:rsidR="00196654" w:rsidRDefault="00196654" w:rsidP="00196654">
      <w:pPr>
        <w:pStyle w:val="PL"/>
        <w:rPr>
          <w:lang w:val="en-US" w:eastAsia="es-ES"/>
        </w:rPr>
      </w:pPr>
      <w:r>
        <w:rPr>
          <w:lang w:val="en-US" w:eastAsia="es-ES"/>
        </w:rPr>
        <w:t xml:space="preserve">                  $ref: 'TS29122_CommonData.yaml#/components/responses/500'</w:t>
      </w:r>
    </w:p>
    <w:p w14:paraId="414DB33B" w14:textId="77777777" w:rsidR="00196654" w:rsidRDefault="00196654" w:rsidP="00196654">
      <w:pPr>
        <w:pStyle w:val="PL"/>
        <w:rPr>
          <w:lang w:val="en-US" w:eastAsia="es-ES"/>
        </w:rPr>
      </w:pPr>
      <w:r>
        <w:rPr>
          <w:lang w:val="en-US" w:eastAsia="es-ES"/>
        </w:rPr>
        <w:lastRenderedPageBreak/>
        <w:t xml:space="preserve">                '503':</w:t>
      </w:r>
    </w:p>
    <w:p w14:paraId="5CE1AC0F" w14:textId="77777777" w:rsidR="00196654" w:rsidRDefault="00196654" w:rsidP="00196654">
      <w:pPr>
        <w:pStyle w:val="PL"/>
        <w:rPr>
          <w:lang w:val="en-US" w:eastAsia="es-ES"/>
        </w:rPr>
      </w:pPr>
      <w:r>
        <w:rPr>
          <w:lang w:val="en-US" w:eastAsia="es-ES"/>
        </w:rPr>
        <w:t xml:space="preserve">                  $ref: 'TS29122_CommonData.yaml#/components/responses/503'</w:t>
      </w:r>
    </w:p>
    <w:p w14:paraId="58929C2E" w14:textId="77777777" w:rsidR="00196654" w:rsidRPr="00E0587D" w:rsidRDefault="00196654" w:rsidP="00196654">
      <w:pPr>
        <w:pStyle w:val="PL"/>
        <w:rPr>
          <w:rFonts w:eastAsia="等线"/>
          <w:lang w:val="en-US"/>
        </w:rPr>
      </w:pPr>
      <w:r w:rsidRPr="00E0587D">
        <w:rPr>
          <w:rFonts w:eastAsia="等线"/>
          <w:lang w:val="en-US"/>
        </w:rPr>
        <w:t xml:space="preserve">                default:</w:t>
      </w:r>
    </w:p>
    <w:p w14:paraId="0B7E7DA9" w14:textId="77777777" w:rsidR="00196654" w:rsidRPr="00E0587D" w:rsidRDefault="00196654" w:rsidP="00196654">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0EA773EB" w14:textId="77777777" w:rsidR="00196654" w:rsidRPr="00E0587D" w:rsidRDefault="00196654" w:rsidP="00196654">
      <w:pPr>
        <w:pStyle w:val="PL"/>
        <w:rPr>
          <w:rFonts w:eastAsia="等线"/>
          <w:lang w:val="en-US"/>
        </w:rPr>
      </w:pPr>
    </w:p>
    <w:p w14:paraId="4916C8B3" w14:textId="77777777" w:rsidR="00196654" w:rsidRPr="00E0587D" w:rsidRDefault="00196654" w:rsidP="00196654">
      <w:pPr>
        <w:pStyle w:val="PL"/>
        <w:rPr>
          <w:rFonts w:eastAsia="等线"/>
          <w:lang w:val="en-US"/>
        </w:rPr>
      </w:pPr>
      <w:r w:rsidRPr="00E0587D">
        <w:rPr>
          <w:rFonts w:eastAsia="等线"/>
          <w:lang w:val="en-US"/>
        </w:rPr>
        <w:t>components:</w:t>
      </w:r>
    </w:p>
    <w:p w14:paraId="0A1E5C10" w14:textId="77777777" w:rsidR="00196654" w:rsidRPr="00E0587D" w:rsidRDefault="00196654" w:rsidP="00196654">
      <w:pPr>
        <w:pStyle w:val="PL"/>
        <w:rPr>
          <w:rFonts w:eastAsia="等线"/>
          <w:lang w:val="en-US"/>
        </w:rPr>
      </w:pPr>
      <w:r w:rsidRPr="00E0587D">
        <w:rPr>
          <w:rFonts w:eastAsia="等线"/>
          <w:lang w:val="en-US"/>
        </w:rPr>
        <w:t xml:space="preserve">  securitySchemes:</w:t>
      </w:r>
    </w:p>
    <w:p w14:paraId="49BE8DE8" w14:textId="77777777" w:rsidR="00196654" w:rsidRPr="00E0587D" w:rsidRDefault="00196654" w:rsidP="00196654">
      <w:pPr>
        <w:pStyle w:val="PL"/>
        <w:rPr>
          <w:rFonts w:eastAsia="等线"/>
          <w:lang w:val="en-US"/>
        </w:rPr>
      </w:pPr>
      <w:r w:rsidRPr="00E0587D">
        <w:rPr>
          <w:rFonts w:eastAsia="等线"/>
          <w:lang w:val="en-US"/>
        </w:rPr>
        <w:t xml:space="preserve">    oAuth2ClientCredentials:</w:t>
      </w:r>
    </w:p>
    <w:p w14:paraId="2E56CAAF" w14:textId="77777777" w:rsidR="00196654" w:rsidRPr="00E0587D" w:rsidRDefault="00196654" w:rsidP="00196654">
      <w:pPr>
        <w:pStyle w:val="PL"/>
        <w:rPr>
          <w:rFonts w:eastAsia="等线"/>
          <w:lang w:val="en-US"/>
        </w:rPr>
      </w:pPr>
      <w:r w:rsidRPr="00E0587D">
        <w:rPr>
          <w:rFonts w:eastAsia="等线"/>
          <w:lang w:val="en-US"/>
        </w:rPr>
        <w:t xml:space="preserve">      type: oauth2</w:t>
      </w:r>
    </w:p>
    <w:p w14:paraId="52AA6767" w14:textId="77777777" w:rsidR="00196654" w:rsidRPr="00E0587D" w:rsidRDefault="00196654" w:rsidP="00196654">
      <w:pPr>
        <w:pStyle w:val="PL"/>
        <w:rPr>
          <w:rFonts w:eastAsia="等线"/>
          <w:lang w:val="en-US"/>
        </w:rPr>
      </w:pPr>
      <w:r w:rsidRPr="00E0587D">
        <w:rPr>
          <w:rFonts w:eastAsia="等线"/>
          <w:lang w:val="en-US"/>
        </w:rPr>
        <w:t xml:space="preserve">      flows:</w:t>
      </w:r>
    </w:p>
    <w:p w14:paraId="6E4DAD5C" w14:textId="77777777" w:rsidR="00196654" w:rsidRPr="00E0587D" w:rsidRDefault="00196654" w:rsidP="00196654">
      <w:pPr>
        <w:pStyle w:val="PL"/>
        <w:rPr>
          <w:rFonts w:eastAsia="等线"/>
          <w:lang w:val="en-US"/>
        </w:rPr>
      </w:pPr>
      <w:r w:rsidRPr="00E0587D">
        <w:rPr>
          <w:rFonts w:eastAsia="等线"/>
          <w:lang w:val="en-US"/>
        </w:rPr>
        <w:t xml:space="preserve">        clientCredentials:</w:t>
      </w:r>
    </w:p>
    <w:p w14:paraId="3500A58C" w14:textId="77777777" w:rsidR="00196654" w:rsidRPr="00E0587D" w:rsidRDefault="00196654" w:rsidP="00196654">
      <w:pPr>
        <w:pStyle w:val="PL"/>
        <w:rPr>
          <w:rFonts w:eastAsia="等线"/>
          <w:lang w:val="en-US"/>
        </w:rPr>
      </w:pPr>
      <w:r w:rsidRPr="00E0587D">
        <w:rPr>
          <w:rFonts w:eastAsia="等线"/>
          <w:lang w:val="en-US"/>
        </w:rPr>
        <w:t xml:space="preserve">          tokenUrl: </w:t>
      </w:r>
      <w:r>
        <w:rPr>
          <w:lang w:val="en-US"/>
        </w:rPr>
        <w:t>'{tokenUrl}'</w:t>
      </w:r>
    </w:p>
    <w:p w14:paraId="74DBC0E6" w14:textId="77777777" w:rsidR="00196654" w:rsidRPr="00E0587D" w:rsidRDefault="00196654" w:rsidP="0019665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2D843DFA" w14:textId="77777777" w:rsidR="00196654" w:rsidRDefault="00196654" w:rsidP="00196654">
      <w:pPr>
        <w:pStyle w:val="PL"/>
        <w:rPr>
          <w:rFonts w:eastAsia="等线"/>
          <w:lang w:val="en-US"/>
        </w:rPr>
      </w:pPr>
    </w:p>
    <w:p w14:paraId="454A7490" w14:textId="77777777" w:rsidR="00196654" w:rsidRDefault="00196654" w:rsidP="00196654">
      <w:pPr>
        <w:pStyle w:val="PL"/>
        <w:rPr>
          <w:rFonts w:eastAsia="等线"/>
          <w:lang w:val="en-US"/>
        </w:rPr>
      </w:pPr>
    </w:p>
    <w:p w14:paraId="5466A2DC" w14:textId="77777777" w:rsidR="00196654" w:rsidRDefault="00196654" w:rsidP="00196654">
      <w:pPr>
        <w:pStyle w:val="PL"/>
        <w:rPr>
          <w:rFonts w:eastAsia="等线"/>
          <w:lang w:val="en-US"/>
        </w:rPr>
      </w:pPr>
    </w:p>
    <w:p w14:paraId="0082B701" w14:textId="77777777" w:rsidR="00196654" w:rsidRDefault="00196654" w:rsidP="00196654">
      <w:pPr>
        <w:pStyle w:val="PL"/>
        <w:rPr>
          <w:rFonts w:eastAsia="等线"/>
          <w:lang w:val="en-US"/>
        </w:rPr>
      </w:pPr>
    </w:p>
    <w:p w14:paraId="31B3561D" w14:textId="77777777" w:rsidR="00196654" w:rsidRDefault="00196654" w:rsidP="00196654">
      <w:pPr>
        <w:pStyle w:val="PL"/>
        <w:rPr>
          <w:rFonts w:eastAsia="等线"/>
          <w:lang w:val="en-US"/>
        </w:rPr>
      </w:pPr>
    </w:p>
    <w:p w14:paraId="47FB6B94" w14:textId="77777777" w:rsidR="00196654" w:rsidRPr="00E0587D" w:rsidRDefault="00196654" w:rsidP="00196654">
      <w:pPr>
        <w:pStyle w:val="PL"/>
        <w:rPr>
          <w:rFonts w:eastAsia="等线"/>
          <w:lang w:val="en-US"/>
        </w:rPr>
      </w:pPr>
      <w:r w:rsidRPr="00E0587D">
        <w:rPr>
          <w:rFonts w:eastAsia="等线"/>
          <w:lang w:val="en-US"/>
        </w:rPr>
        <w:t xml:space="preserve">  schemas:</w:t>
      </w:r>
    </w:p>
    <w:p w14:paraId="135AF854" w14:textId="77777777" w:rsidR="00196654" w:rsidRPr="00E0587D" w:rsidRDefault="00196654" w:rsidP="00196654">
      <w:pPr>
        <w:pStyle w:val="PL"/>
        <w:rPr>
          <w:rFonts w:eastAsia="等线"/>
          <w:lang w:val="en-US"/>
        </w:rPr>
      </w:pPr>
      <w:r w:rsidRPr="00E0587D">
        <w:rPr>
          <w:rFonts w:eastAsia="等线"/>
          <w:lang w:val="en-US"/>
        </w:rPr>
        <w:t>#</w:t>
      </w:r>
    </w:p>
    <w:p w14:paraId="23F56B5C" w14:textId="77777777" w:rsidR="00196654" w:rsidRPr="00E0587D" w:rsidRDefault="00196654" w:rsidP="00196654">
      <w:pPr>
        <w:pStyle w:val="PL"/>
        <w:rPr>
          <w:rFonts w:eastAsia="等线"/>
          <w:lang w:val="en-US"/>
        </w:rPr>
      </w:pPr>
      <w:r w:rsidRPr="00E0587D">
        <w:rPr>
          <w:rFonts w:eastAsia="等线"/>
          <w:lang w:val="en-US"/>
        </w:rPr>
        <w:t># STRUCTURED DATA TYPES</w:t>
      </w:r>
    </w:p>
    <w:p w14:paraId="19246EC8" w14:textId="77777777" w:rsidR="00196654" w:rsidRPr="00E0587D" w:rsidRDefault="00196654" w:rsidP="00196654">
      <w:pPr>
        <w:pStyle w:val="PL"/>
        <w:rPr>
          <w:rFonts w:eastAsia="等线"/>
          <w:lang w:val="en-US"/>
        </w:rPr>
      </w:pPr>
      <w:r w:rsidRPr="00E0587D">
        <w:rPr>
          <w:rFonts w:eastAsia="等线"/>
          <w:lang w:val="en-US"/>
        </w:rPr>
        <w:t>#</w:t>
      </w:r>
    </w:p>
    <w:p w14:paraId="25BAB7A3" w14:textId="77777777" w:rsidR="00196654" w:rsidRPr="00E0587D" w:rsidRDefault="00196654" w:rsidP="00196654">
      <w:pPr>
        <w:pStyle w:val="PL"/>
        <w:rPr>
          <w:rFonts w:eastAsia="等线"/>
          <w:lang w:val="en-US"/>
        </w:rPr>
      </w:pPr>
      <w:r w:rsidRPr="00E0587D">
        <w:rPr>
          <w:rFonts w:eastAsia="等线"/>
          <w:lang w:val="en-US"/>
        </w:rPr>
        <w:t xml:space="preserve">    UAVAuthInfo:</w:t>
      </w:r>
    </w:p>
    <w:p w14:paraId="0723BEE9" w14:textId="77777777" w:rsidR="00196654" w:rsidRPr="00E0587D" w:rsidRDefault="00196654" w:rsidP="00196654">
      <w:pPr>
        <w:pStyle w:val="PL"/>
        <w:rPr>
          <w:rFonts w:eastAsia="等线"/>
          <w:lang w:val="en-US"/>
        </w:rPr>
      </w:pPr>
      <w:r w:rsidRPr="00E0587D">
        <w:rPr>
          <w:rFonts w:eastAsia="等线"/>
          <w:lang w:val="en-US"/>
        </w:rPr>
        <w:t xml:space="preserve">      description: UAV auth data</w:t>
      </w:r>
    </w:p>
    <w:p w14:paraId="015FAA32" w14:textId="77777777" w:rsidR="00196654" w:rsidRPr="00E0587D" w:rsidRDefault="00196654" w:rsidP="00196654">
      <w:pPr>
        <w:pStyle w:val="PL"/>
        <w:rPr>
          <w:rFonts w:eastAsia="等线"/>
          <w:lang w:val="en-US"/>
        </w:rPr>
      </w:pPr>
      <w:r w:rsidRPr="00E0587D">
        <w:rPr>
          <w:rFonts w:eastAsia="等线"/>
          <w:lang w:val="en-US"/>
        </w:rPr>
        <w:t xml:space="preserve">      type: object</w:t>
      </w:r>
    </w:p>
    <w:p w14:paraId="4E10E075" w14:textId="77777777" w:rsidR="00196654" w:rsidRPr="00E0587D" w:rsidRDefault="00196654" w:rsidP="00196654">
      <w:pPr>
        <w:pStyle w:val="PL"/>
        <w:rPr>
          <w:rFonts w:eastAsia="等线"/>
          <w:lang w:val="en-US"/>
        </w:rPr>
      </w:pPr>
      <w:r w:rsidRPr="00E0587D">
        <w:rPr>
          <w:rFonts w:eastAsia="等线"/>
          <w:lang w:val="en-US"/>
        </w:rPr>
        <w:t xml:space="preserve">      required:</w:t>
      </w:r>
    </w:p>
    <w:p w14:paraId="787FCD5B" w14:textId="77777777" w:rsidR="00196654" w:rsidRPr="00E0587D" w:rsidRDefault="00196654" w:rsidP="00196654">
      <w:pPr>
        <w:pStyle w:val="PL"/>
        <w:rPr>
          <w:rFonts w:eastAsia="等线"/>
          <w:lang w:val="en-US"/>
        </w:rPr>
      </w:pPr>
      <w:r w:rsidRPr="00E0587D">
        <w:rPr>
          <w:rFonts w:eastAsia="等线"/>
          <w:lang w:val="en-US"/>
        </w:rPr>
        <w:t xml:space="preserve">        - gpsi</w:t>
      </w:r>
    </w:p>
    <w:p w14:paraId="59F61418" w14:textId="77777777" w:rsidR="00196654" w:rsidRPr="00E0587D" w:rsidRDefault="00196654" w:rsidP="00196654">
      <w:pPr>
        <w:pStyle w:val="PL"/>
        <w:rPr>
          <w:rFonts w:eastAsia="等线"/>
          <w:lang w:val="en-US"/>
        </w:rPr>
      </w:pPr>
      <w:r w:rsidRPr="00E0587D">
        <w:rPr>
          <w:rFonts w:eastAsia="等线"/>
          <w:lang w:val="en-US"/>
        </w:rPr>
        <w:t xml:space="preserve">        - serviceLevelId</w:t>
      </w:r>
    </w:p>
    <w:p w14:paraId="506DB642" w14:textId="77777777" w:rsidR="00196654" w:rsidRPr="00E0587D" w:rsidRDefault="00196654" w:rsidP="00196654">
      <w:pPr>
        <w:pStyle w:val="PL"/>
        <w:rPr>
          <w:rFonts w:eastAsia="等线"/>
          <w:lang w:val="en-US"/>
        </w:rPr>
      </w:pPr>
      <w:r w:rsidRPr="00E0587D">
        <w:rPr>
          <w:rFonts w:eastAsia="等线"/>
          <w:lang w:val="en-US"/>
        </w:rPr>
        <w:t xml:space="preserve">      properties:</w:t>
      </w:r>
    </w:p>
    <w:p w14:paraId="1BF5DE24" w14:textId="77777777" w:rsidR="00196654" w:rsidRPr="00E0587D" w:rsidRDefault="00196654" w:rsidP="00196654">
      <w:pPr>
        <w:pStyle w:val="PL"/>
        <w:rPr>
          <w:rFonts w:eastAsia="等线"/>
          <w:lang w:val="en-US"/>
        </w:rPr>
      </w:pPr>
      <w:r w:rsidRPr="00E0587D">
        <w:rPr>
          <w:rFonts w:eastAsia="等线"/>
          <w:lang w:val="en-US"/>
        </w:rPr>
        <w:t xml:space="preserve">        gpsi:</w:t>
      </w:r>
    </w:p>
    <w:p w14:paraId="4257CE97"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'TS29571_CommonData.yaml#/components/schemas/Gpsi'</w:t>
      </w:r>
    </w:p>
    <w:p w14:paraId="3D9D4395" w14:textId="77777777" w:rsidR="00196654" w:rsidRPr="00E0587D" w:rsidRDefault="00196654" w:rsidP="00196654">
      <w:pPr>
        <w:pStyle w:val="PL"/>
        <w:rPr>
          <w:rFonts w:eastAsia="等线"/>
          <w:lang w:val="en-US"/>
        </w:rPr>
      </w:pPr>
      <w:r w:rsidRPr="00E0587D">
        <w:rPr>
          <w:rFonts w:eastAsia="等线"/>
          <w:lang w:val="en-US"/>
        </w:rPr>
        <w:t xml:space="preserve">        serviceLevelId:</w:t>
      </w:r>
    </w:p>
    <w:p w14:paraId="553684F8"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2797EFC4" w14:textId="77777777" w:rsidR="00196654" w:rsidRPr="00E0587D" w:rsidRDefault="00196654" w:rsidP="00196654">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0AD60B99" w14:textId="77777777" w:rsidR="00196654" w:rsidRDefault="00196654" w:rsidP="00196654">
      <w:pPr>
        <w:pStyle w:val="PL"/>
        <w:rPr>
          <w:rFonts w:eastAsia="等线"/>
          <w:lang w:val="en-US"/>
        </w:rPr>
      </w:pPr>
      <w:r w:rsidRPr="00E0587D">
        <w:rPr>
          <w:rFonts w:eastAsia="等线"/>
          <w:lang w:val="en-US"/>
        </w:rPr>
        <w:t xml:space="preserve">          $ref: 'TS29571_CommonData.yaml#/components/schemas/Uri'</w:t>
      </w:r>
    </w:p>
    <w:p w14:paraId="50879471" w14:textId="77777777" w:rsidR="00196654" w:rsidRPr="00E0587D" w:rsidRDefault="00196654" w:rsidP="00196654">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7C56A52A"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230B2E9A" w14:textId="77777777" w:rsidR="00196654" w:rsidRPr="00E0587D" w:rsidRDefault="00196654" w:rsidP="00196654">
      <w:pPr>
        <w:pStyle w:val="PL"/>
        <w:rPr>
          <w:rFonts w:eastAsia="等线"/>
          <w:lang w:val="en-US"/>
        </w:rPr>
      </w:pPr>
      <w:r w:rsidRPr="00E0587D">
        <w:rPr>
          <w:rFonts w:eastAsia="等线"/>
          <w:lang w:val="en-US"/>
        </w:rPr>
        <w:t xml:space="preserve">        ipAddr:</w:t>
      </w:r>
    </w:p>
    <w:p w14:paraId="7F07849C"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'TS29571_CommonData.yaml#/components/schemas/IpAddr'</w:t>
      </w:r>
    </w:p>
    <w:p w14:paraId="5E775D7D" w14:textId="77777777" w:rsidR="00196654" w:rsidRPr="00E0587D" w:rsidRDefault="00196654" w:rsidP="00196654">
      <w:pPr>
        <w:pStyle w:val="PL"/>
        <w:rPr>
          <w:rFonts w:eastAsia="等线"/>
          <w:lang w:val="en-US"/>
        </w:rPr>
      </w:pPr>
      <w:r w:rsidRPr="00E0587D">
        <w:rPr>
          <w:rFonts w:eastAsia="等线"/>
          <w:lang w:val="en-US"/>
        </w:rPr>
        <w:t xml:space="preserve">        pei:</w:t>
      </w:r>
    </w:p>
    <w:p w14:paraId="244A7854"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'TS29571_CommonData.yaml#/components/schemas/Pei'</w:t>
      </w:r>
    </w:p>
    <w:p w14:paraId="57F6E1EA" w14:textId="77777777" w:rsidR="00196654" w:rsidRPr="00E0587D" w:rsidRDefault="00196654" w:rsidP="00196654">
      <w:pPr>
        <w:pStyle w:val="PL"/>
        <w:rPr>
          <w:rFonts w:eastAsia="等线"/>
          <w:lang w:val="en-US"/>
        </w:rPr>
      </w:pPr>
      <w:r w:rsidRPr="00E0587D">
        <w:rPr>
          <w:rFonts w:eastAsia="等线"/>
          <w:lang w:val="en-US"/>
        </w:rPr>
        <w:t xml:space="preserve">        authMsg:</w:t>
      </w:r>
    </w:p>
    <w:p w14:paraId="3545BF13"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4FC0196A" w14:textId="77777777" w:rsidR="00196654" w:rsidRDefault="00196654" w:rsidP="00196654">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179BC55C" w14:textId="77777777" w:rsidR="00196654" w:rsidRPr="00E0587D" w:rsidRDefault="00196654" w:rsidP="00196654">
      <w:pPr>
        <w:pStyle w:val="PL"/>
        <w:rPr>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4DEF29B2" w14:textId="77777777" w:rsidR="00196654" w:rsidRDefault="00196654" w:rsidP="00196654">
      <w:pPr>
        <w:pStyle w:val="PL"/>
        <w:rPr>
          <w:lang w:val="en-US" w:eastAsia="es-ES"/>
        </w:rPr>
      </w:pPr>
      <w:r w:rsidRPr="00E0587D">
        <w:rPr>
          <w:rFonts w:eastAsia="等线"/>
          <w:lang w:val="en-US"/>
        </w:rPr>
        <w:t xml:space="preserve">        </w:t>
      </w:r>
      <w:r>
        <w:rPr>
          <w:lang w:val="en-US" w:eastAsia="es-ES"/>
        </w:rPr>
        <w:t>suppFeat:</w:t>
      </w:r>
    </w:p>
    <w:p w14:paraId="6B1F723F" w14:textId="77777777" w:rsidR="00196654" w:rsidRDefault="00196654" w:rsidP="00196654">
      <w:pPr>
        <w:pStyle w:val="PL"/>
        <w:rPr>
          <w:lang w:val="en-US" w:eastAsia="es-ES"/>
        </w:rPr>
      </w:pPr>
      <w:r>
        <w:rPr>
          <w:lang w:val="en-US" w:eastAsia="es-ES"/>
        </w:rPr>
        <w:t xml:space="preserve">          $ref: 'TS29571_CommonData.yaml#/components/schemas/SupportedFeatures'</w:t>
      </w:r>
    </w:p>
    <w:p w14:paraId="306EB9E6" w14:textId="77777777" w:rsidR="00196654" w:rsidRPr="00E0587D" w:rsidRDefault="00196654" w:rsidP="00196654">
      <w:pPr>
        <w:pStyle w:val="PL"/>
        <w:rPr>
          <w:rFonts w:eastAsia="等线"/>
          <w:lang w:val="en-US"/>
        </w:rPr>
      </w:pPr>
    </w:p>
    <w:p w14:paraId="22DE6C52" w14:textId="77777777" w:rsidR="00196654" w:rsidRPr="00E0587D" w:rsidRDefault="00196654" w:rsidP="00196654">
      <w:pPr>
        <w:pStyle w:val="PL"/>
        <w:rPr>
          <w:rFonts w:eastAsia="等线"/>
          <w:lang w:val="en-US"/>
        </w:rPr>
      </w:pPr>
      <w:r w:rsidRPr="00E0587D">
        <w:rPr>
          <w:rFonts w:eastAsia="等线"/>
          <w:lang w:val="en-US"/>
        </w:rPr>
        <w:t xml:space="preserve">    UAVAuthResponse:</w:t>
      </w:r>
    </w:p>
    <w:p w14:paraId="49EE4F5E" w14:textId="77777777" w:rsidR="00196654" w:rsidRPr="00E0587D" w:rsidRDefault="00196654" w:rsidP="00196654">
      <w:pPr>
        <w:pStyle w:val="PL"/>
        <w:rPr>
          <w:rFonts w:eastAsia="等线"/>
          <w:lang w:val="en-US"/>
        </w:rPr>
      </w:pPr>
      <w:r w:rsidRPr="00E0587D">
        <w:rPr>
          <w:rFonts w:eastAsia="等线"/>
          <w:lang w:val="en-US"/>
        </w:rPr>
        <w:t xml:space="preserve">      description: UAV auth response data</w:t>
      </w:r>
    </w:p>
    <w:p w14:paraId="5667B139" w14:textId="77777777" w:rsidR="00196654" w:rsidRPr="00E0587D" w:rsidRDefault="00196654" w:rsidP="00196654">
      <w:pPr>
        <w:pStyle w:val="PL"/>
        <w:rPr>
          <w:rFonts w:eastAsia="等线"/>
          <w:lang w:val="en-US"/>
        </w:rPr>
      </w:pPr>
      <w:r w:rsidRPr="00E0587D">
        <w:rPr>
          <w:rFonts w:eastAsia="等线"/>
          <w:lang w:val="en-US"/>
        </w:rPr>
        <w:t xml:space="preserve">      type: object</w:t>
      </w:r>
    </w:p>
    <w:p w14:paraId="6306BD02" w14:textId="6F9BB9A6" w:rsidR="00196654" w:rsidRPr="00E0587D" w:rsidDel="00A11786" w:rsidRDefault="00196654" w:rsidP="00196654">
      <w:pPr>
        <w:pStyle w:val="PL"/>
        <w:rPr>
          <w:del w:id="109" w:author="Huawei" w:date="2022-08-11T09:24:00Z"/>
          <w:rFonts w:eastAsia="等线"/>
          <w:lang w:val="en-US"/>
        </w:rPr>
      </w:pPr>
      <w:del w:id="110" w:author="Huawei" w:date="2022-08-11T09:24:00Z">
        <w:r w:rsidRPr="00E0587D" w:rsidDel="00A11786">
          <w:rPr>
            <w:rFonts w:eastAsia="等线"/>
            <w:lang w:val="en-US"/>
          </w:rPr>
          <w:delText xml:space="preserve">      required:</w:delText>
        </w:r>
      </w:del>
    </w:p>
    <w:p w14:paraId="148DE5BF" w14:textId="442DFE94" w:rsidR="00196654" w:rsidRPr="00E0587D" w:rsidDel="00A11786" w:rsidRDefault="00196654" w:rsidP="00196654">
      <w:pPr>
        <w:pStyle w:val="PL"/>
        <w:rPr>
          <w:del w:id="111" w:author="Huawei" w:date="2022-08-11T09:24:00Z"/>
          <w:rFonts w:eastAsia="等线"/>
          <w:lang w:val="en-US"/>
        </w:rPr>
      </w:pPr>
      <w:del w:id="112" w:author="Huawei" w:date="2022-08-11T09:24:00Z">
        <w:r w:rsidRPr="00E0587D" w:rsidDel="00A11786">
          <w:rPr>
            <w:rFonts w:eastAsia="等线"/>
            <w:lang w:val="en-US"/>
          </w:rPr>
          <w:delText xml:space="preserve">        - gpsi</w:delText>
        </w:r>
      </w:del>
    </w:p>
    <w:p w14:paraId="22B39912" w14:textId="77777777" w:rsidR="00196654" w:rsidRPr="00E0587D" w:rsidRDefault="00196654" w:rsidP="00196654">
      <w:pPr>
        <w:pStyle w:val="PL"/>
        <w:rPr>
          <w:rFonts w:eastAsia="等线"/>
          <w:lang w:val="en-US"/>
        </w:rPr>
      </w:pPr>
      <w:r w:rsidRPr="00E0587D">
        <w:rPr>
          <w:rFonts w:eastAsia="等线"/>
          <w:lang w:val="en-US"/>
        </w:rPr>
        <w:t xml:space="preserve">      properties:</w:t>
      </w:r>
    </w:p>
    <w:p w14:paraId="5F04025B" w14:textId="77777777" w:rsidR="00196654" w:rsidRPr="00E0587D" w:rsidRDefault="00196654" w:rsidP="00196654">
      <w:pPr>
        <w:pStyle w:val="PL"/>
        <w:rPr>
          <w:rFonts w:eastAsia="等线"/>
          <w:lang w:val="en-US"/>
        </w:rPr>
      </w:pPr>
      <w:r w:rsidRPr="00E0587D">
        <w:rPr>
          <w:rFonts w:eastAsia="等线"/>
          <w:lang w:val="en-US"/>
        </w:rPr>
        <w:t xml:space="preserve">        gpsi:</w:t>
      </w:r>
    </w:p>
    <w:p w14:paraId="37DB4D74"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'TS29571_CommonData.yaml#/components/schemas/Gpsi'</w:t>
      </w:r>
    </w:p>
    <w:p w14:paraId="7337204C" w14:textId="77777777" w:rsidR="00196654" w:rsidRPr="00E0587D" w:rsidRDefault="00196654" w:rsidP="00196654">
      <w:pPr>
        <w:pStyle w:val="PL"/>
        <w:rPr>
          <w:rFonts w:eastAsia="等线"/>
          <w:lang w:val="en-US"/>
        </w:rPr>
      </w:pPr>
      <w:r w:rsidRPr="00E0587D">
        <w:rPr>
          <w:rFonts w:eastAsia="等线"/>
          <w:lang w:val="en-US"/>
        </w:rPr>
        <w:t xml:space="preserve">        authMsg:</w:t>
      </w:r>
    </w:p>
    <w:p w14:paraId="24DEF68D"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18A54B47" w14:textId="77777777" w:rsidR="00196654" w:rsidRPr="00E0587D" w:rsidRDefault="00196654" w:rsidP="00196654">
      <w:pPr>
        <w:pStyle w:val="PL"/>
        <w:rPr>
          <w:rFonts w:eastAsia="等线"/>
          <w:lang w:val="en-US"/>
        </w:rPr>
      </w:pPr>
      <w:r w:rsidRPr="00E0587D">
        <w:rPr>
          <w:rFonts w:eastAsia="等线"/>
          <w:lang w:val="en-US"/>
        </w:rPr>
        <w:t xml:space="preserve">        authResult:</w:t>
      </w:r>
    </w:p>
    <w:p w14:paraId="1845A448" w14:textId="77777777" w:rsidR="00196654" w:rsidRPr="00E0587D" w:rsidRDefault="00196654" w:rsidP="00196654">
      <w:pPr>
        <w:pStyle w:val="PL"/>
        <w:rPr>
          <w:rFonts w:eastAsia="等线"/>
          <w:lang w:val="en-US"/>
        </w:rPr>
      </w:pPr>
      <w:r w:rsidRPr="00E0587D">
        <w:rPr>
          <w:rFonts w:eastAsia="等线"/>
          <w:lang w:val="en-US"/>
        </w:rPr>
        <w:t xml:space="preserve">          $ref: '#/components/schemas/AuthResult'</w:t>
      </w:r>
    </w:p>
    <w:p w14:paraId="42BC2E8E" w14:textId="77777777" w:rsidR="00196654" w:rsidRDefault="00196654" w:rsidP="00196654">
      <w:pPr>
        <w:pStyle w:val="PL"/>
        <w:rPr>
          <w:lang w:val="en-US" w:eastAsia="es-ES"/>
        </w:rPr>
      </w:pPr>
      <w:r w:rsidRPr="00E0587D">
        <w:rPr>
          <w:rFonts w:eastAsia="等线"/>
          <w:lang w:val="en-US"/>
        </w:rPr>
        <w:t xml:space="preserve">        </w:t>
      </w:r>
      <w:r>
        <w:rPr>
          <w:lang w:val="en-US" w:eastAsia="es-ES"/>
        </w:rPr>
        <w:t>suppFeat:</w:t>
      </w:r>
    </w:p>
    <w:p w14:paraId="4852D39A" w14:textId="77777777" w:rsidR="00196654" w:rsidRDefault="00196654" w:rsidP="00196654">
      <w:pPr>
        <w:pStyle w:val="PL"/>
        <w:rPr>
          <w:lang w:val="en-US" w:eastAsia="es-ES"/>
        </w:rPr>
      </w:pPr>
      <w:r>
        <w:rPr>
          <w:lang w:val="en-US" w:eastAsia="es-ES"/>
        </w:rPr>
        <w:t xml:space="preserve">          $ref: 'TS29571_CommonData.yaml#/components/schemas/SupportedFeatures'</w:t>
      </w:r>
    </w:p>
    <w:p w14:paraId="2C8CA8DE" w14:textId="77777777" w:rsidR="00196654" w:rsidRPr="00E0587D" w:rsidRDefault="00196654" w:rsidP="00196654">
      <w:pPr>
        <w:pStyle w:val="PL"/>
        <w:rPr>
          <w:rFonts w:eastAsia="等线"/>
          <w:lang w:val="en-US"/>
        </w:rPr>
      </w:pPr>
    </w:p>
    <w:p w14:paraId="2B371209" w14:textId="77777777" w:rsidR="00196654" w:rsidRPr="00E0587D" w:rsidRDefault="00196654" w:rsidP="00196654">
      <w:pPr>
        <w:pStyle w:val="PL"/>
        <w:rPr>
          <w:rFonts w:eastAsia="等线"/>
          <w:lang w:val="en-US"/>
        </w:rPr>
      </w:pPr>
    </w:p>
    <w:p w14:paraId="7ABB9E62" w14:textId="77777777" w:rsidR="00196654" w:rsidRPr="00E0587D" w:rsidRDefault="00196654" w:rsidP="00196654">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0AB821DF" w14:textId="77777777" w:rsidR="00196654" w:rsidRPr="00E0587D" w:rsidRDefault="00196654" w:rsidP="00196654">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54F81CAF" w14:textId="77777777" w:rsidR="00196654" w:rsidRPr="00E0587D" w:rsidRDefault="00196654" w:rsidP="00196654">
      <w:pPr>
        <w:pStyle w:val="PL"/>
        <w:rPr>
          <w:rFonts w:eastAsia="等线"/>
          <w:lang w:val="en-US"/>
        </w:rPr>
      </w:pPr>
      <w:r w:rsidRPr="00E0587D">
        <w:rPr>
          <w:rFonts w:eastAsia="等线"/>
          <w:lang w:val="en-US"/>
        </w:rPr>
        <w:t xml:space="preserve">      type: object</w:t>
      </w:r>
    </w:p>
    <w:p w14:paraId="4D715A03" w14:textId="77777777" w:rsidR="00196654" w:rsidRPr="00E0587D" w:rsidRDefault="00196654" w:rsidP="00196654">
      <w:pPr>
        <w:pStyle w:val="PL"/>
        <w:rPr>
          <w:rFonts w:eastAsia="等线"/>
          <w:lang w:val="en-US"/>
        </w:rPr>
      </w:pPr>
      <w:r w:rsidRPr="00E0587D">
        <w:rPr>
          <w:rFonts w:eastAsia="等线"/>
          <w:lang w:val="en-US"/>
        </w:rPr>
        <w:t xml:space="preserve">      required:</w:t>
      </w:r>
    </w:p>
    <w:p w14:paraId="10970946" w14:textId="77777777" w:rsidR="00196654" w:rsidRPr="00E0587D" w:rsidRDefault="00196654" w:rsidP="00196654">
      <w:pPr>
        <w:pStyle w:val="PL"/>
        <w:rPr>
          <w:rFonts w:eastAsia="等线"/>
          <w:lang w:val="en-US"/>
        </w:rPr>
      </w:pPr>
      <w:r w:rsidRPr="00E0587D">
        <w:rPr>
          <w:rFonts w:eastAsia="等线"/>
          <w:lang w:val="en-US"/>
        </w:rPr>
        <w:t xml:space="preserve">        - gpsi</w:t>
      </w:r>
    </w:p>
    <w:p w14:paraId="0D4B704A" w14:textId="77777777" w:rsidR="00196654" w:rsidRPr="00E0587D" w:rsidRDefault="00196654" w:rsidP="00196654">
      <w:pPr>
        <w:pStyle w:val="PL"/>
        <w:rPr>
          <w:rFonts w:eastAsia="等线"/>
          <w:lang w:val="en-US"/>
        </w:rPr>
      </w:pPr>
      <w:r w:rsidRPr="00E0587D">
        <w:rPr>
          <w:rFonts w:eastAsia="等线"/>
          <w:lang w:val="en-US"/>
        </w:rPr>
        <w:t xml:space="preserve">        - serviceLevelId</w:t>
      </w:r>
    </w:p>
    <w:p w14:paraId="221F80A8" w14:textId="77777777" w:rsidR="00196654" w:rsidRPr="00E0587D" w:rsidRDefault="00196654" w:rsidP="00196654">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2D97623B" w14:textId="77777777" w:rsidR="00196654" w:rsidRPr="00E0587D" w:rsidRDefault="00196654" w:rsidP="00196654">
      <w:pPr>
        <w:pStyle w:val="PL"/>
        <w:rPr>
          <w:rFonts w:eastAsia="等线"/>
          <w:lang w:val="en-US"/>
        </w:rPr>
      </w:pPr>
      <w:r w:rsidRPr="00E0587D">
        <w:rPr>
          <w:rFonts w:eastAsia="等线"/>
          <w:lang w:val="en-US"/>
        </w:rPr>
        <w:t xml:space="preserve">      properties:</w:t>
      </w:r>
    </w:p>
    <w:p w14:paraId="23A049ED" w14:textId="77777777" w:rsidR="00196654" w:rsidRPr="00E0587D" w:rsidRDefault="00196654" w:rsidP="00196654">
      <w:pPr>
        <w:pStyle w:val="PL"/>
        <w:rPr>
          <w:rFonts w:eastAsia="等线"/>
          <w:lang w:val="en-US"/>
        </w:rPr>
      </w:pPr>
      <w:r w:rsidRPr="00E0587D">
        <w:rPr>
          <w:rFonts w:eastAsia="等线"/>
          <w:lang w:val="en-US"/>
        </w:rPr>
        <w:t xml:space="preserve">        gpsi:</w:t>
      </w:r>
    </w:p>
    <w:p w14:paraId="5740D06E"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'TS29571_CommonData.yaml#/components/schemas/Gpsi'</w:t>
      </w:r>
    </w:p>
    <w:p w14:paraId="6C88E2CD" w14:textId="77777777" w:rsidR="00196654" w:rsidRPr="00E0587D" w:rsidRDefault="00196654" w:rsidP="00196654">
      <w:pPr>
        <w:pStyle w:val="PL"/>
        <w:rPr>
          <w:rFonts w:eastAsia="等线"/>
          <w:lang w:val="en-US"/>
        </w:rPr>
      </w:pPr>
      <w:r w:rsidRPr="00E0587D">
        <w:rPr>
          <w:rFonts w:eastAsia="等线"/>
          <w:lang w:val="en-US"/>
        </w:rPr>
        <w:t xml:space="preserve">        serviceLevelId:</w:t>
      </w:r>
    </w:p>
    <w:p w14:paraId="5A71C051"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58EBC85A" w14:textId="77777777" w:rsidR="00196654" w:rsidRPr="00E0587D" w:rsidRDefault="00196654" w:rsidP="00196654">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6872183C"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7C189314" w14:textId="77777777" w:rsidR="00196654" w:rsidRPr="00E0587D" w:rsidRDefault="00196654" w:rsidP="00196654">
      <w:pPr>
        <w:pStyle w:val="PL"/>
        <w:rPr>
          <w:rFonts w:eastAsia="等线"/>
          <w:lang w:val="en-US"/>
        </w:rPr>
      </w:pPr>
      <w:r w:rsidRPr="00E0587D">
        <w:rPr>
          <w:rFonts w:eastAsia="等线"/>
          <w:lang w:val="en-US"/>
        </w:rPr>
        <w:lastRenderedPageBreak/>
        <w:t xml:space="preserve">        authMsg:</w:t>
      </w:r>
    </w:p>
    <w:p w14:paraId="55CF6BF0" w14:textId="77777777" w:rsidR="00196654" w:rsidRPr="00E0587D" w:rsidRDefault="00196654" w:rsidP="00196654">
      <w:pPr>
        <w:pStyle w:val="PL"/>
        <w:rPr>
          <w:rFonts w:eastAsia="等线"/>
          <w:lang w:val="en-US"/>
        </w:rPr>
      </w:pPr>
      <w:r w:rsidRPr="00E0587D">
        <w:rPr>
          <w:rFonts w:eastAsia="等线"/>
          <w:lang w:val="en-US"/>
        </w:rPr>
        <w:t xml:space="preserve">          type: string</w:t>
      </w:r>
    </w:p>
    <w:p w14:paraId="116CB1D4" w14:textId="77777777" w:rsidR="00196654" w:rsidRPr="00E0587D" w:rsidRDefault="00196654" w:rsidP="00196654">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11EECB1D" w14:textId="77777777" w:rsidR="00196654" w:rsidRPr="00E0587D" w:rsidRDefault="00196654" w:rsidP="00196654">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10F2DAC0" w14:textId="77777777" w:rsidR="00196654" w:rsidRPr="00E0587D" w:rsidRDefault="00196654" w:rsidP="00196654">
      <w:pPr>
        <w:pStyle w:val="PL"/>
        <w:rPr>
          <w:rFonts w:eastAsia="等线"/>
          <w:lang w:val="en-US"/>
        </w:rPr>
      </w:pPr>
      <w:r w:rsidRPr="00E0587D">
        <w:rPr>
          <w:rFonts w:eastAsia="等线"/>
          <w:lang w:val="en-US"/>
        </w:rPr>
        <w:t xml:space="preserve">        ipAddr:</w:t>
      </w:r>
    </w:p>
    <w:p w14:paraId="4FBEA89A" w14:textId="77777777" w:rsidR="00196654" w:rsidRPr="00E0587D" w:rsidRDefault="00196654" w:rsidP="00196654">
      <w:pPr>
        <w:pStyle w:val="PL"/>
        <w:rPr>
          <w:rFonts w:eastAsia="等线"/>
          <w:lang w:val="en-US"/>
        </w:rPr>
      </w:pPr>
      <w:r w:rsidRPr="00E0587D">
        <w:rPr>
          <w:rFonts w:eastAsia="等线"/>
          <w:lang w:val="en-US"/>
        </w:rPr>
        <w:t xml:space="preserve">          $ref: 'TS29571_CommonData.yaml#/components/schemas/IpAddr'</w:t>
      </w:r>
    </w:p>
    <w:p w14:paraId="60570644" w14:textId="77777777" w:rsidR="00196654" w:rsidRPr="00E0587D" w:rsidRDefault="00196654" w:rsidP="00196654">
      <w:pPr>
        <w:pStyle w:val="PL"/>
        <w:rPr>
          <w:rFonts w:eastAsia="等线"/>
          <w:lang w:val="en-US"/>
        </w:rPr>
      </w:pPr>
    </w:p>
    <w:p w14:paraId="0598553E" w14:textId="77777777" w:rsidR="00196654" w:rsidRPr="00E0587D" w:rsidRDefault="00196654" w:rsidP="00196654">
      <w:pPr>
        <w:pStyle w:val="PL"/>
        <w:rPr>
          <w:rFonts w:eastAsia="等线"/>
          <w:lang w:val="en-US"/>
        </w:rPr>
      </w:pPr>
    </w:p>
    <w:p w14:paraId="400AECA3" w14:textId="77777777" w:rsidR="00196654" w:rsidRPr="00E0587D" w:rsidRDefault="00196654" w:rsidP="00196654">
      <w:pPr>
        <w:pStyle w:val="PL"/>
        <w:rPr>
          <w:rFonts w:eastAsia="等线"/>
          <w:lang w:val="en-US"/>
        </w:rPr>
      </w:pPr>
      <w:r w:rsidRPr="00E0587D">
        <w:rPr>
          <w:rFonts w:eastAsia="等线"/>
          <w:lang w:val="en-US"/>
        </w:rPr>
        <w:t>#</w:t>
      </w:r>
    </w:p>
    <w:p w14:paraId="7E24FD22" w14:textId="77777777" w:rsidR="00196654" w:rsidRPr="00E0587D" w:rsidRDefault="00196654" w:rsidP="00196654">
      <w:pPr>
        <w:pStyle w:val="PL"/>
        <w:rPr>
          <w:rFonts w:eastAsia="等线"/>
          <w:lang w:val="en-US"/>
        </w:rPr>
      </w:pPr>
      <w:r w:rsidRPr="00E0587D">
        <w:rPr>
          <w:rFonts w:eastAsia="等线"/>
          <w:lang w:val="en-US"/>
        </w:rPr>
        <w:t># SIMPLE DATA TYPES</w:t>
      </w:r>
    </w:p>
    <w:p w14:paraId="6C0FEBF9" w14:textId="77777777" w:rsidR="00196654" w:rsidRPr="00E0587D" w:rsidRDefault="00196654" w:rsidP="00196654">
      <w:pPr>
        <w:pStyle w:val="PL"/>
        <w:rPr>
          <w:rFonts w:eastAsia="等线"/>
          <w:lang w:val="en-US"/>
        </w:rPr>
      </w:pPr>
      <w:r w:rsidRPr="00E0587D">
        <w:rPr>
          <w:rFonts w:eastAsia="等线"/>
          <w:lang w:val="en-US"/>
        </w:rPr>
        <w:t>#</w:t>
      </w:r>
    </w:p>
    <w:p w14:paraId="39DC9B94" w14:textId="77777777" w:rsidR="00196654" w:rsidRPr="00E0587D" w:rsidRDefault="00196654" w:rsidP="00196654">
      <w:pPr>
        <w:pStyle w:val="PL"/>
        <w:rPr>
          <w:rFonts w:eastAsia="等线"/>
          <w:lang w:val="en-US"/>
        </w:rPr>
      </w:pPr>
    </w:p>
    <w:p w14:paraId="5F495ACD" w14:textId="77777777" w:rsidR="00196654" w:rsidRPr="00E0587D" w:rsidRDefault="00196654" w:rsidP="00196654">
      <w:pPr>
        <w:pStyle w:val="PL"/>
        <w:rPr>
          <w:rFonts w:eastAsia="等线"/>
          <w:lang w:val="en-US"/>
        </w:rPr>
      </w:pPr>
      <w:r w:rsidRPr="00E0587D">
        <w:rPr>
          <w:rFonts w:eastAsia="等线"/>
          <w:lang w:val="en-US"/>
        </w:rPr>
        <w:t>#</w:t>
      </w:r>
    </w:p>
    <w:p w14:paraId="1C2D42BE" w14:textId="77777777" w:rsidR="00196654" w:rsidRPr="00E0587D" w:rsidRDefault="00196654" w:rsidP="00196654">
      <w:pPr>
        <w:pStyle w:val="PL"/>
        <w:rPr>
          <w:rFonts w:eastAsia="等线"/>
          <w:lang w:val="en-US"/>
        </w:rPr>
      </w:pPr>
      <w:r w:rsidRPr="00E0587D">
        <w:rPr>
          <w:rFonts w:eastAsia="等线"/>
          <w:lang w:val="en-US"/>
        </w:rPr>
        <w:t># ENUMERATIONS</w:t>
      </w:r>
    </w:p>
    <w:p w14:paraId="0F662574" w14:textId="77777777" w:rsidR="00196654" w:rsidRPr="00E0587D" w:rsidRDefault="00196654" w:rsidP="00196654">
      <w:pPr>
        <w:pStyle w:val="PL"/>
        <w:rPr>
          <w:rFonts w:eastAsia="等线"/>
          <w:lang w:val="en-US"/>
        </w:rPr>
      </w:pPr>
      <w:r w:rsidRPr="00E0587D">
        <w:rPr>
          <w:rFonts w:eastAsia="等线"/>
          <w:lang w:val="en-US"/>
        </w:rPr>
        <w:t>#</w:t>
      </w:r>
    </w:p>
    <w:p w14:paraId="5CB78FFB" w14:textId="77777777" w:rsidR="00196654" w:rsidRPr="00E0587D" w:rsidRDefault="00196654" w:rsidP="00196654">
      <w:pPr>
        <w:pStyle w:val="PL"/>
        <w:rPr>
          <w:rFonts w:eastAsia="等线"/>
          <w:lang w:val="en-US"/>
        </w:rPr>
      </w:pPr>
    </w:p>
    <w:p w14:paraId="091B7CE9" w14:textId="77777777" w:rsidR="00196654" w:rsidRPr="00E0587D" w:rsidRDefault="00196654" w:rsidP="00196654">
      <w:pPr>
        <w:pStyle w:val="PL"/>
        <w:rPr>
          <w:rFonts w:eastAsia="等线"/>
          <w:lang w:val="en-US"/>
        </w:rPr>
      </w:pPr>
      <w:r w:rsidRPr="00E0587D">
        <w:rPr>
          <w:rFonts w:eastAsia="等线"/>
          <w:lang w:val="en-US"/>
        </w:rPr>
        <w:t xml:space="preserve">    AuthResult:</w:t>
      </w:r>
    </w:p>
    <w:p w14:paraId="7E939942" w14:textId="77777777" w:rsidR="00196654" w:rsidRPr="00E0587D" w:rsidRDefault="00196654" w:rsidP="00196654">
      <w:pPr>
        <w:pStyle w:val="PL"/>
        <w:rPr>
          <w:rFonts w:eastAsia="等线"/>
          <w:lang w:val="en-US"/>
        </w:rPr>
      </w:pPr>
      <w:r w:rsidRPr="00E0587D">
        <w:rPr>
          <w:rFonts w:eastAsia="等线"/>
          <w:lang w:val="en-US"/>
        </w:rPr>
        <w:t xml:space="preserve">      anyOf:</w:t>
      </w:r>
    </w:p>
    <w:p w14:paraId="7F6B7607" w14:textId="77777777" w:rsidR="00196654" w:rsidRPr="00E0587D" w:rsidRDefault="00196654" w:rsidP="00196654">
      <w:pPr>
        <w:pStyle w:val="PL"/>
        <w:rPr>
          <w:rFonts w:eastAsia="等线"/>
          <w:lang w:val="en-US"/>
        </w:rPr>
      </w:pPr>
      <w:r w:rsidRPr="00E0587D">
        <w:rPr>
          <w:rFonts w:eastAsia="等线"/>
          <w:lang w:val="en-US"/>
        </w:rPr>
        <w:t xml:space="preserve">        - type: string</w:t>
      </w:r>
    </w:p>
    <w:p w14:paraId="589BF0E3" w14:textId="77777777" w:rsidR="00196654" w:rsidRPr="00E0587D" w:rsidRDefault="00196654" w:rsidP="00196654">
      <w:pPr>
        <w:pStyle w:val="PL"/>
        <w:rPr>
          <w:rFonts w:eastAsia="等线"/>
          <w:lang w:val="en-US"/>
        </w:rPr>
      </w:pPr>
      <w:r w:rsidRPr="00E0587D">
        <w:rPr>
          <w:rFonts w:eastAsia="等线"/>
          <w:lang w:val="en-US"/>
        </w:rPr>
        <w:t xml:space="preserve">          enum:</w:t>
      </w:r>
    </w:p>
    <w:p w14:paraId="71752887" w14:textId="77777777" w:rsidR="00196654" w:rsidRPr="00E0587D" w:rsidRDefault="00196654" w:rsidP="00196654">
      <w:pPr>
        <w:pStyle w:val="PL"/>
        <w:rPr>
          <w:rFonts w:eastAsia="等线"/>
          <w:lang w:val="en-US"/>
        </w:rPr>
      </w:pPr>
      <w:r w:rsidRPr="00E0587D">
        <w:rPr>
          <w:rFonts w:eastAsia="等线"/>
          <w:lang w:val="en-US"/>
        </w:rPr>
        <w:t xml:space="preserve">          - AUTH_SUCCESS</w:t>
      </w:r>
    </w:p>
    <w:p w14:paraId="36A0AABF" w14:textId="77777777" w:rsidR="00196654" w:rsidRPr="00E0587D" w:rsidRDefault="00196654" w:rsidP="00196654">
      <w:pPr>
        <w:pStyle w:val="PL"/>
        <w:rPr>
          <w:rFonts w:eastAsia="等线"/>
          <w:lang w:val="en-US"/>
        </w:rPr>
      </w:pPr>
      <w:r w:rsidRPr="00E0587D">
        <w:rPr>
          <w:rFonts w:eastAsia="等线"/>
          <w:lang w:val="en-US"/>
        </w:rPr>
        <w:t xml:space="preserve">        - type: string</w:t>
      </w:r>
    </w:p>
    <w:p w14:paraId="4CC323D9" w14:textId="77777777" w:rsidR="00196654" w:rsidRPr="00E0587D" w:rsidRDefault="00196654" w:rsidP="00196654">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75431A17" w14:textId="77777777" w:rsidR="00196654" w:rsidRPr="00E0587D" w:rsidRDefault="00196654" w:rsidP="00196654">
      <w:pPr>
        <w:pStyle w:val="PL"/>
        <w:rPr>
          <w:rFonts w:eastAsia="等线"/>
          <w:lang w:val="en-US"/>
        </w:rPr>
      </w:pPr>
      <w:r w:rsidRPr="00E0587D">
        <w:rPr>
          <w:rFonts w:eastAsia="等线"/>
          <w:lang w:val="en-US"/>
        </w:rPr>
        <w:t xml:space="preserve">      anyOf:</w:t>
      </w:r>
    </w:p>
    <w:p w14:paraId="2A4CD187" w14:textId="77777777" w:rsidR="00196654" w:rsidRPr="00E0587D" w:rsidRDefault="00196654" w:rsidP="00196654">
      <w:pPr>
        <w:pStyle w:val="PL"/>
        <w:rPr>
          <w:rFonts w:eastAsia="等线"/>
          <w:lang w:val="en-US"/>
        </w:rPr>
      </w:pPr>
      <w:r w:rsidRPr="00E0587D">
        <w:rPr>
          <w:rFonts w:eastAsia="等线"/>
          <w:lang w:val="en-US"/>
        </w:rPr>
        <w:t xml:space="preserve">        - type: string</w:t>
      </w:r>
    </w:p>
    <w:p w14:paraId="600EF48B" w14:textId="77777777" w:rsidR="00196654" w:rsidRPr="00E0587D" w:rsidRDefault="00196654" w:rsidP="00196654">
      <w:pPr>
        <w:pStyle w:val="PL"/>
        <w:rPr>
          <w:rFonts w:eastAsia="等线"/>
          <w:lang w:val="en-US"/>
        </w:rPr>
      </w:pPr>
      <w:r w:rsidRPr="00E0587D">
        <w:rPr>
          <w:rFonts w:eastAsia="等线"/>
          <w:lang w:val="en-US"/>
        </w:rPr>
        <w:t xml:space="preserve">          enum:</w:t>
      </w:r>
    </w:p>
    <w:p w14:paraId="38C863CB" w14:textId="77777777" w:rsidR="00196654" w:rsidRPr="00E0587D" w:rsidRDefault="00196654" w:rsidP="00196654">
      <w:pPr>
        <w:pStyle w:val="PL"/>
        <w:rPr>
          <w:rFonts w:eastAsia="等线"/>
          <w:lang w:val="en-US"/>
        </w:rPr>
      </w:pPr>
      <w:r w:rsidRPr="00E0587D">
        <w:rPr>
          <w:rFonts w:eastAsia="等线"/>
          <w:lang w:val="en-US"/>
        </w:rPr>
        <w:t xml:space="preserve">          - REAUTH</w:t>
      </w:r>
      <w:r>
        <w:rPr>
          <w:rFonts w:eastAsia="等线"/>
          <w:lang w:val="en-US"/>
        </w:rPr>
        <w:t>ENTICATE</w:t>
      </w:r>
    </w:p>
    <w:p w14:paraId="7AA940C7" w14:textId="77777777" w:rsidR="00196654" w:rsidRPr="00E0587D" w:rsidRDefault="00196654" w:rsidP="00196654">
      <w:pPr>
        <w:pStyle w:val="PL"/>
        <w:rPr>
          <w:rFonts w:eastAsia="等线"/>
          <w:lang w:val="en-US"/>
        </w:rPr>
      </w:pPr>
      <w:r w:rsidRPr="00E0587D">
        <w:rPr>
          <w:rFonts w:eastAsia="等线"/>
          <w:lang w:val="en-US"/>
        </w:rPr>
        <w:t xml:space="preserve">          - </w:t>
      </w:r>
      <w:r>
        <w:rPr>
          <w:rFonts w:eastAsia="等线"/>
          <w:lang w:val="en-US"/>
        </w:rPr>
        <w:t>REAUTHORIZE</w:t>
      </w:r>
    </w:p>
    <w:p w14:paraId="4A2710EC" w14:textId="77777777" w:rsidR="00196654" w:rsidRPr="00E0587D" w:rsidRDefault="00196654" w:rsidP="00196654">
      <w:pPr>
        <w:pStyle w:val="PL"/>
        <w:rPr>
          <w:rFonts w:eastAsia="等线"/>
          <w:lang w:val="en-US"/>
        </w:rPr>
      </w:pPr>
      <w:r w:rsidRPr="00E0587D">
        <w:rPr>
          <w:rFonts w:eastAsia="等线"/>
          <w:lang w:val="en-US"/>
        </w:rPr>
        <w:t xml:space="preserve">          - REVOKE</w:t>
      </w:r>
    </w:p>
    <w:p w14:paraId="57C106AC" w14:textId="77777777" w:rsidR="00196654" w:rsidRPr="00E0587D" w:rsidRDefault="00196654" w:rsidP="00196654">
      <w:pPr>
        <w:pStyle w:val="PL"/>
        <w:rPr>
          <w:rFonts w:eastAsia="等线"/>
          <w:lang w:val="en-US"/>
        </w:rPr>
      </w:pPr>
      <w:r w:rsidRPr="00E0587D">
        <w:rPr>
          <w:rFonts w:eastAsia="等线"/>
          <w:lang w:val="en-US"/>
        </w:rPr>
        <w:t xml:space="preserve">        - type: string</w:t>
      </w:r>
      <w:bookmarkStart w:id="113" w:name="_Toc77761041"/>
    </w:p>
    <w:bookmarkEnd w:id="108"/>
    <w:bookmarkEnd w:id="113"/>
    <w:p w14:paraId="2329E5A1" w14:textId="77777777" w:rsidR="00196654" w:rsidRDefault="00196654" w:rsidP="00196654">
      <w:pPr>
        <w:pStyle w:val="PL"/>
      </w:pPr>
    </w:p>
    <w:p w14:paraId="195B0F9B" w14:textId="77777777" w:rsidR="00196654" w:rsidRDefault="00196654" w:rsidP="00196654">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55727709" w14:textId="77777777" w:rsidR="00196654" w:rsidRDefault="00196654" w:rsidP="00196654">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234D8A49" w14:textId="77777777" w:rsidR="00196654" w:rsidRDefault="00196654" w:rsidP="00196654">
      <w:pPr>
        <w:pStyle w:val="PL"/>
        <w:rPr>
          <w:rFonts w:cs="Courier New"/>
          <w:szCs w:val="16"/>
        </w:rPr>
      </w:pPr>
      <w:r>
        <w:rPr>
          <w:rFonts w:cs="Courier New"/>
          <w:szCs w:val="16"/>
        </w:rPr>
        <w:t xml:space="preserve">      allOf:</w:t>
      </w:r>
    </w:p>
    <w:p w14:paraId="70BEC937" w14:textId="77777777" w:rsidR="00196654" w:rsidRDefault="00196654" w:rsidP="00196654">
      <w:pPr>
        <w:pStyle w:val="PL"/>
      </w:pPr>
      <w:r>
        <w:t xml:space="preserve">        - $ref: '</w:t>
      </w:r>
      <w:r>
        <w:rPr>
          <w:rFonts w:cs="Courier New"/>
          <w:szCs w:val="16"/>
        </w:rPr>
        <w:t>TS29571_CommonData.yaml</w:t>
      </w:r>
      <w:r>
        <w:t>#/components/schemas/ProblemDetails'</w:t>
      </w:r>
    </w:p>
    <w:p w14:paraId="623A33BF" w14:textId="77777777" w:rsidR="00196654" w:rsidRDefault="00196654" w:rsidP="00196654">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6DE00E76" w14:textId="77777777" w:rsidR="00196654" w:rsidRDefault="00196654" w:rsidP="00196654">
      <w:pPr>
        <w:pStyle w:val="PL"/>
      </w:pPr>
      <w:r>
        <w:t xml:space="preserve">    AdditionInfo</w:t>
      </w:r>
      <w:r w:rsidRPr="00E24317">
        <w:t>AuthenticateAuthorize</w:t>
      </w:r>
      <w:r>
        <w:t>:</w:t>
      </w:r>
    </w:p>
    <w:p w14:paraId="4797AA2C" w14:textId="77777777" w:rsidR="00196654" w:rsidRDefault="00196654" w:rsidP="00196654">
      <w:pPr>
        <w:pStyle w:val="PL"/>
      </w:pPr>
      <w:r>
        <w:t xml:space="preserve">      description: Indicates </w:t>
      </w:r>
      <w:r>
        <w:rPr>
          <w:rFonts w:cs="Arial"/>
          <w:szCs w:val="18"/>
        </w:rPr>
        <w:t>additional information</w:t>
      </w:r>
      <w:r>
        <w:rPr>
          <w:lang w:eastAsia="zh-CN"/>
        </w:rPr>
        <w:t xml:space="preserve"> </w:t>
      </w:r>
      <w:r>
        <w:t>during authentication failure</w:t>
      </w:r>
    </w:p>
    <w:p w14:paraId="206823A4" w14:textId="77777777" w:rsidR="00196654" w:rsidRDefault="00196654" w:rsidP="00196654">
      <w:pPr>
        <w:pStyle w:val="PL"/>
      </w:pPr>
      <w:r>
        <w:t xml:space="preserve">      type: object</w:t>
      </w:r>
    </w:p>
    <w:p w14:paraId="562C1342" w14:textId="77777777" w:rsidR="00196654" w:rsidRDefault="00196654" w:rsidP="00196654">
      <w:pPr>
        <w:pStyle w:val="PL"/>
      </w:pPr>
      <w:r>
        <w:t xml:space="preserve">      properties:</w:t>
      </w:r>
    </w:p>
    <w:p w14:paraId="73EBAC28" w14:textId="77777777" w:rsidR="00196654" w:rsidRDefault="00196654" w:rsidP="00196654">
      <w:pPr>
        <w:pStyle w:val="PL"/>
      </w:pPr>
      <w:r>
        <w:t xml:space="preserve">        u</w:t>
      </w:r>
      <w:r w:rsidRPr="007F759B">
        <w:t>asResRelInd</w:t>
      </w:r>
      <w:r>
        <w:t>:</w:t>
      </w:r>
    </w:p>
    <w:p w14:paraId="33386AED" w14:textId="77777777" w:rsidR="00196654" w:rsidRDefault="00196654" w:rsidP="00196654">
      <w:pPr>
        <w:pStyle w:val="PL"/>
      </w:pPr>
      <w:r w:rsidRPr="00F01BDE">
        <w:rPr>
          <w:rFonts w:cs="Courier New"/>
          <w:szCs w:val="16"/>
        </w:rPr>
        <w:t xml:space="preserve">          type: boolean</w:t>
      </w:r>
    </w:p>
    <w:p w14:paraId="166ACB42" w14:textId="77777777" w:rsidR="00196654" w:rsidRDefault="00196654" w:rsidP="00196654">
      <w:pPr>
        <w:pStyle w:val="PL"/>
      </w:pPr>
      <w:r>
        <w:t xml:space="preserve">          description: </w:t>
      </w:r>
      <w:r>
        <w:rPr>
          <w:lang w:val="en-US"/>
        </w:rPr>
        <w:t>&gt;</w:t>
      </w:r>
    </w:p>
    <w:p w14:paraId="1A046F8E" w14:textId="77777777" w:rsidR="00196654" w:rsidRDefault="00196654" w:rsidP="00196654">
      <w:pPr>
        <w:pStyle w:val="PL"/>
      </w:pPr>
      <w:r>
        <w:t xml:space="preserve">            Indicates to release the UAV resources during authentication failure, when set to</w:t>
      </w:r>
    </w:p>
    <w:p w14:paraId="3738667D" w14:textId="77777777" w:rsidR="00196654" w:rsidRDefault="00196654" w:rsidP="00196654">
      <w:pPr>
        <w:pStyle w:val="PL"/>
      </w:pPr>
      <w:r>
        <w:t xml:space="preserve">            "true". Default is set to "false".</w:t>
      </w:r>
    </w:p>
    <w:p w14:paraId="09C0A354" w14:textId="77777777" w:rsidR="00196654" w:rsidRPr="007429F6" w:rsidRDefault="00196654" w:rsidP="00196654"/>
    <w:p w14:paraId="5C1959F5" w14:textId="77777777" w:rsidR="00A13D93" w:rsidRPr="00196654" w:rsidRDefault="00A13D93" w:rsidP="00FD4746">
      <w:pPr>
        <w:pStyle w:val="PL"/>
      </w:pPr>
    </w:p>
    <w:p w14:paraId="01BDBA6D" w14:textId="77777777" w:rsidR="00243225" w:rsidRPr="002A4D75" w:rsidRDefault="00243225" w:rsidP="008A3884">
      <w:pPr>
        <w:pStyle w:val="PL"/>
        <w:rPr>
          <w:lang w:val="en-US" w:eastAsia="zh-CN"/>
        </w:rPr>
      </w:pPr>
    </w:p>
    <w:p w14:paraId="054A9047" w14:textId="359BF2A2" w:rsidR="00D67D9F" w:rsidRPr="008914CE" w:rsidRDefault="0026643D" w:rsidP="002664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5165E" w14:textId="77777777" w:rsidR="00905A76" w:rsidRDefault="00905A76">
      <w:r>
        <w:separator/>
      </w:r>
    </w:p>
  </w:endnote>
  <w:endnote w:type="continuationSeparator" w:id="0">
    <w:p w14:paraId="7C7985D6" w14:textId="77777777" w:rsidR="00905A76" w:rsidRDefault="0090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BC2A5" w14:textId="77777777" w:rsidR="00905A76" w:rsidRDefault="00905A76">
      <w:r>
        <w:separator/>
      </w:r>
    </w:p>
  </w:footnote>
  <w:footnote w:type="continuationSeparator" w:id="0">
    <w:p w14:paraId="2998C9CC" w14:textId="77777777" w:rsidR="00905A76" w:rsidRDefault="00905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6654" w:rsidRDefault="001966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6654" w:rsidRDefault="001966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6654" w:rsidRDefault="001966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6654" w:rsidRDefault="001966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03913F2"/>
    <w:multiLevelType w:val="hybridMultilevel"/>
    <w:tmpl w:val="5110400A"/>
    <w:lvl w:ilvl="0" w:tplc="34445EB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8"/>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5"/>
  </w:num>
  <w:num w:numId="21">
    <w:abstractNumId w:val="23"/>
  </w:num>
  <w:num w:numId="22">
    <w:abstractNumId w:val="36"/>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7"/>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 w:numId="4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895"/>
    <w:rsid w:val="0002212B"/>
    <w:rsid w:val="00022E4A"/>
    <w:rsid w:val="000242ED"/>
    <w:rsid w:val="00033CC1"/>
    <w:rsid w:val="0003639E"/>
    <w:rsid w:val="00036BAF"/>
    <w:rsid w:val="00044890"/>
    <w:rsid w:val="0004549E"/>
    <w:rsid w:val="00054562"/>
    <w:rsid w:val="0006210E"/>
    <w:rsid w:val="00063459"/>
    <w:rsid w:val="000638E2"/>
    <w:rsid w:val="000772DA"/>
    <w:rsid w:val="00090549"/>
    <w:rsid w:val="00091E4E"/>
    <w:rsid w:val="000938D7"/>
    <w:rsid w:val="000939D5"/>
    <w:rsid w:val="00094C01"/>
    <w:rsid w:val="00095D31"/>
    <w:rsid w:val="000A3370"/>
    <w:rsid w:val="000A6394"/>
    <w:rsid w:val="000B0457"/>
    <w:rsid w:val="000B7FED"/>
    <w:rsid w:val="000C038A"/>
    <w:rsid w:val="000C503B"/>
    <w:rsid w:val="000C6598"/>
    <w:rsid w:val="000D3BD5"/>
    <w:rsid w:val="000D3DF8"/>
    <w:rsid w:val="000D44B3"/>
    <w:rsid w:val="000D4538"/>
    <w:rsid w:val="000E0740"/>
    <w:rsid w:val="000F0C56"/>
    <w:rsid w:val="00102A5F"/>
    <w:rsid w:val="00103807"/>
    <w:rsid w:val="001041F7"/>
    <w:rsid w:val="001116B3"/>
    <w:rsid w:val="00117B20"/>
    <w:rsid w:val="001203BE"/>
    <w:rsid w:val="00124E89"/>
    <w:rsid w:val="00126EB3"/>
    <w:rsid w:val="0013022E"/>
    <w:rsid w:val="00130772"/>
    <w:rsid w:val="00130E9E"/>
    <w:rsid w:val="0013315D"/>
    <w:rsid w:val="00134BEC"/>
    <w:rsid w:val="001436E2"/>
    <w:rsid w:val="00145D43"/>
    <w:rsid w:val="001572AB"/>
    <w:rsid w:val="00174D8D"/>
    <w:rsid w:val="001759A4"/>
    <w:rsid w:val="001764A4"/>
    <w:rsid w:val="001770E2"/>
    <w:rsid w:val="00180E6C"/>
    <w:rsid w:val="001855AD"/>
    <w:rsid w:val="0018701C"/>
    <w:rsid w:val="00191496"/>
    <w:rsid w:val="00192963"/>
    <w:rsid w:val="00192C46"/>
    <w:rsid w:val="00193A83"/>
    <w:rsid w:val="00196158"/>
    <w:rsid w:val="00196654"/>
    <w:rsid w:val="00197399"/>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265A2"/>
    <w:rsid w:val="00234B1E"/>
    <w:rsid w:val="00243225"/>
    <w:rsid w:val="00247B46"/>
    <w:rsid w:val="00250BE7"/>
    <w:rsid w:val="00254A5D"/>
    <w:rsid w:val="002578A3"/>
    <w:rsid w:val="0026004D"/>
    <w:rsid w:val="00260BDC"/>
    <w:rsid w:val="002629D3"/>
    <w:rsid w:val="002640DD"/>
    <w:rsid w:val="0026643D"/>
    <w:rsid w:val="00275D12"/>
    <w:rsid w:val="00276A42"/>
    <w:rsid w:val="00280803"/>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3D94"/>
    <w:rsid w:val="002B5741"/>
    <w:rsid w:val="002B7173"/>
    <w:rsid w:val="002C0036"/>
    <w:rsid w:val="002C51D1"/>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2DF9"/>
    <w:rsid w:val="00313F06"/>
    <w:rsid w:val="003158AF"/>
    <w:rsid w:val="00315D2C"/>
    <w:rsid w:val="003173D9"/>
    <w:rsid w:val="00317F38"/>
    <w:rsid w:val="00321862"/>
    <w:rsid w:val="0032520F"/>
    <w:rsid w:val="003269E8"/>
    <w:rsid w:val="00341CBB"/>
    <w:rsid w:val="0034491C"/>
    <w:rsid w:val="003513CE"/>
    <w:rsid w:val="00351E7D"/>
    <w:rsid w:val="00356C45"/>
    <w:rsid w:val="003609EF"/>
    <w:rsid w:val="0036231A"/>
    <w:rsid w:val="00365CAB"/>
    <w:rsid w:val="00366F3A"/>
    <w:rsid w:val="003717CE"/>
    <w:rsid w:val="00371A3A"/>
    <w:rsid w:val="00374DD4"/>
    <w:rsid w:val="00381684"/>
    <w:rsid w:val="00383C22"/>
    <w:rsid w:val="0038491C"/>
    <w:rsid w:val="00390D10"/>
    <w:rsid w:val="003971E2"/>
    <w:rsid w:val="003972D1"/>
    <w:rsid w:val="003A7987"/>
    <w:rsid w:val="003B0387"/>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071F"/>
    <w:rsid w:val="00442EF0"/>
    <w:rsid w:val="00450711"/>
    <w:rsid w:val="00450801"/>
    <w:rsid w:val="00455BE3"/>
    <w:rsid w:val="0045658F"/>
    <w:rsid w:val="00456D0C"/>
    <w:rsid w:val="00465C24"/>
    <w:rsid w:val="00466B98"/>
    <w:rsid w:val="00471492"/>
    <w:rsid w:val="004732D2"/>
    <w:rsid w:val="00474467"/>
    <w:rsid w:val="004848DB"/>
    <w:rsid w:val="00487AA0"/>
    <w:rsid w:val="004915E4"/>
    <w:rsid w:val="00494D6E"/>
    <w:rsid w:val="00494F3F"/>
    <w:rsid w:val="00495609"/>
    <w:rsid w:val="004979F7"/>
    <w:rsid w:val="004A3F9C"/>
    <w:rsid w:val="004B58E9"/>
    <w:rsid w:val="004B75B7"/>
    <w:rsid w:val="004C07C3"/>
    <w:rsid w:val="004C0A68"/>
    <w:rsid w:val="004C4A60"/>
    <w:rsid w:val="004C7BD7"/>
    <w:rsid w:val="004D09AC"/>
    <w:rsid w:val="004E0272"/>
    <w:rsid w:val="004E3C0D"/>
    <w:rsid w:val="004E5630"/>
    <w:rsid w:val="004F561D"/>
    <w:rsid w:val="004F64AA"/>
    <w:rsid w:val="005155D2"/>
    <w:rsid w:val="0051580D"/>
    <w:rsid w:val="005173E2"/>
    <w:rsid w:val="00527F5D"/>
    <w:rsid w:val="0053771F"/>
    <w:rsid w:val="00543C8A"/>
    <w:rsid w:val="00545AAD"/>
    <w:rsid w:val="00547111"/>
    <w:rsid w:val="00551863"/>
    <w:rsid w:val="00554B5F"/>
    <w:rsid w:val="00556C7C"/>
    <w:rsid w:val="0056205E"/>
    <w:rsid w:val="00567E52"/>
    <w:rsid w:val="005741B3"/>
    <w:rsid w:val="005755FF"/>
    <w:rsid w:val="00577BE6"/>
    <w:rsid w:val="00580BF1"/>
    <w:rsid w:val="00582686"/>
    <w:rsid w:val="005845C2"/>
    <w:rsid w:val="00591065"/>
    <w:rsid w:val="005923BF"/>
    <w:rsid w:val="00592D74"/>
    <w:rsid w:val="00594E22"/>
    <w:rsid w:val="005A5706"/>
    <w:rsid w:val="005C2311"/>
    <w:rsid w:val="005C2A9C"/>
    <w:rsid w:val="005D5DCB"/>
    <w:rsid w:val="005E0528"/>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E50"/>
    <w:rsid w:val="006320FE"/>
    <w:rsid w:val="0064513A"/>
    <w:rsid w:val="006463BB"/>
    <w:rsid w:val="00646A1F"/>
    <w:rsid w:val="00651479"/>
    <w:rsid w:val="00651FF8"/>
    <w:rsid w:val="00662D29"/>
    <w:rsid w:val="00665C47"/>
    <w:rsid w:val="00666DAA"/>
    <w:rsid w:val="00667BBB"/>
    <w:rsid w:val="006718B0"/>
    <w:rsid w:val="006725CE"/>
    <w:rsid w:val="006733B6"/>
    <w:rsid w:val="00673547"/>
    <w:rsid w:val="00680DB3"/>
    <w:rsid w:val="00681CB8"/>
    <w:rsid w:val="00684BA9"/>
    <w:rsid w:val="00685507"/>
    <w:rsid w:val="0069219A"/>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F28CB"/>
    <w:rsid w:val="006F2D5B"/>
    <w:rsid w:val="006F5E63"/>
    <w:rsid w:val="007010B4"/>
    <w:rsid w:val="00710925"/>
    <w:rsid w:val="00710F38"/>
    <w:rsid w:val="007176FF"/>
    <w:rsid w:val="00722FF9"/>
    <w:rsid w:val="00724A0E"/>
    <w:rsid w:val="00725539"/>
    <w:rsid w:val="00727084"/>
    <w:rsid w:val="007271AC"/>
    <w:rsid w:val="007432FF"/>
    <w:rsid w:val="007615AB"/>
    <w:rsid w:val="00763E64"/>
    <w:rsid w:val="00766C09"/>
    <w:rsid w:val="00772607"/>
    <w:rsid w:val="00772D2E"/>
    <w:rsid w:val="0077409D"/>
    <w:rsid w:val="007837DF"/>
    <w:rsid w:val="007916BD"/>
    <w:rsid w:val="00792342"/>
    <w:rsid w:val="0079259B"/>
    <w:rsid w:val="00793FF9"/>
    <w:rsid w:val="00796E29"/>
    <w:rsid w:val="007977A8"/>
    <w:rsid w:val="007A5B70"/>
    <w:rsid w:val="007B4019"/>
    <w:rsid w:val="007B512A"/>
    <w:rsid w:val="007C2097"/>
    <w:rsid w:val="007C38B0"/>
    <w:rsid w:val="007C47EC"/>
    <w:rsid w:val="007C7D80"/>
    <w:rsid w:val="007D0AE9"/>
    <w:rsid w:val="007D3592"/>
    <w:rsid w:val="007D69DC"/>
    <w:rsid w:val="007D6A07"/>
    <w:rsid w:val="007E1C98"/>
    <w:rsid w:val="007E259B"/>
    <w:rsid w:val="007E27AC"/>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98E"/>
    <w:rsid w:val="00813AF5"/>
    <w:rsid w:val="00814E05"/>
    <w:rsid w:val="00817FAC"/>
    <w:rsid w:val="00821F56"/>
    <w:rsid w:val="0082682E"/>
    <w:rsid w:val="008279FA"/>
    <w:rsid w:val="0083452D"/>
    <w:rsid w:val="0084033D"/>
    <w:rsid w:val="0084269C"/>
    <w:rsid w:val="00851AF7"/>
    <w:rsid w:val="00851BE9"/>
    <w:rsid w:val="0085489E"/>
    <w:rsid w:val="00855209"/>
    <w:rsid w:val="008553D7"/>
    <w:rsid w:val="008626E7"/>
    <w:rsid w:val="008635E9"/>
    <w:rsid w:val="00866DBB"/>
    <w:rsid w:val="00870EE7"/>
    <w:rsid w:val="008729A5"/>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4FC"/>
    <w:rsid w:val="00904997"/>
    <w:rsid w:val="00905A76"/>
    <w:rsid w:val="00910EF9"/>
    <w:rsid w:val="009148DE"/>
    <w:rsid w:val="00915160"/>
    <w:rsid w:val="009170CC"/>
    <w:rsid w:val="00921B25"/>
    <w:rsid w:val="00924666"/>
    <w:rsid w:val="00930855"/>
    <w:rsid w:val="00931FB0"/>
    <w:rsid w:val="00941E30"/>
    <w:rsid w:val="009463B9"/>
    <w:rsid w:val="00951965"/>
    <w:rsid w:val="0095201E"/>
    <w:rsid w:val="00957004"/>
    <w:rsid w:val="009611E0"/>
    <w:rsid w:val="00964205"/>
    <w:rsid w:val="00965503"/>
    <w:rsid w:val="00973589"/>
    <w:rsid w:val="009777D9"/>
    <w:rsid w:val="00980D08"/>
    <w:rsid w:val="00991B88"/>
    <w:rsid w:val="00993A72"/>
    <w:rsid w:val="009942A6"/>
    <w:rsid w:val="00995101"/>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1786"/>
    <w:rsid w:val="00A12733"/>
    <w:rsid w:val="00A13D93"/>
    <w:rsid w:val="00A13EC1"/>
    <w:rsid w:val="00A21AFC"/>
    <w:rsid w:val="00A21DD2"/>
    <w:rsid w:val="00A22FEB"/>
    <w:rsid w:val="00A246B6"/>
    <w:rsid w:val="00A353B1"/>
    <w:rsid w:val="00A37B57"/>
    <w:rsid w:val="00A40C04"/>
    <w:rsid w:val="00A4619D"/>
    <w:rsid w:val="00A47E70"/>
    <w:rsid w:val="00A50CF0"/>
    <w:rsid w:val="00A526AD"/>
    <w:rsid w:val="00A55338"/>
    <w:rsid w:val="00A56D20"/>
    <w:rsid w:val="00A620AC"/>
    <w:rsid w:val="00A7671C"/>
    <w:rsid w:val="00A77473"/>
    <w:rsid w:val="00A845B6"/>
    <w:rsid w:val="00A85E19"/>
    <w:rsid w:val="00A936B3"/>
    <w:rsid w:val="00A93EA6"/>
    <w:rsid w:val="00AA2CBC"/>
    <w:rsid w:val="00AA7AF4"/>
    <w:rsid w:val="00AA7C18"/>
    <w:rsid w:val="00AB6229"/>
    <w:rsid w:val="00AC1172"/>
    <w:rsid w:val="00AC4FEA"/>
    <w:rsid w:val="00AC5820"/>
    <w:rsid w:val="00AD1BB5"/>
    <w:rsid w:val="00AD1CD8"/>
    <w:rsid w:val="00AD2946"/>
    <w:rsid w:val="00AE1325"/>
    <w:rsid w:val="00AE5B35"/>
    <w:rsid w:val="00AF182B"/>
    <w:rsid w:val="00AF1AA9"/>
    <w:rsid w:val="00AF49A9"/>
    <w:rsid w:val="00AF709A"/>
    <w:rsid w:val="00B0109D"/>
    <w:rsid w:val="00B1213C"/>
    <w:rsid w:val="00B2257F"/>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3B54"/>
    <w:rsid w:val="00BB5DFC"/>
    <w:rsid w:val="00BC2E0A"/>
    <w:rsid w:val="00BC4FA8"/>
    <w:rsid w:val="00BD01CC"/>
    <w:rsid w:val="00BD279D"/>
    <w:rsid w:val="00BD4939"/>
    <w:rsid w:val="00BD65AA"/>
    <w:rsid w:val="00BD6BB8"/>
    <w:rsid w:val="00BE06A4"/>
    <w:rsid w:val="00BE3B19"/>
    <w:rsid w:val="00BE4102"/>
    <w:rsid w:val="00BF1D09"/>
    <w:rsid w:val="00BF460D"/>
    <w:rsid w:val="00C05A4E"/>
    <w:rsid w:val="00C10F7E"/>
    <w:rsid w:val="00C159F5"/>
    <w:rsid w:val="00C17DB0"/>
    <w:rsid w:val="00C216A7"/>
    <w:rsid w:val="00C25DCF"/>
    <w:rsid w:val="00C273F3"/>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1053"/>
    <w:rsid w:val="00CB5A3B"/>
    <w:rsid w:val="00CB6607"/>
    <w:rsid w:val="00CC47D3"/>
    <w:rsid w:val="00CC5026"/>
    <w:rsid w:val="00CC53E3"/>
    <w:rsid w:val="00CC5A77"/>
    <w:rsid w:val="00CC68D0"/>
    <w:rsid w:val="00CD596A"/>
    <w:rsid w:val="00CE05D6"/>
    <w:rsid w:val="00CE1A9C"/>
    <w:rsid w:val="00CE7479"/>
    <w:rsid w:val="00CF2785"/>
    <w:rsid w:val="00D002B6"/>
    <w:rsid w:val="00D02B32"/>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534C6"/>
    <w:rsid w:val="00D601B9"/>
    <w:rsid w:val="00D61C95"/>
    <w:rsid w:val="00D66520"/>
    <w:rsid w:val="00D67D9F"/>
    <w:rsid w:val="00D709CD"/>
    <w:rsid w:val="00D714DE"/>
    <w:rsid w:val="00D71D63"/>
    <w:rsid w:val="00D8213E"/>
    <w:rsid w:val="00D84538"/>
    <w:rsid w:val="00D84D8A"/>
    <w:rsid w:val="00D92B43"/>
    <w:rsid w:val="00D93F10"/>
    <w:rsid w:val="00D960E5"/>
    <w:rsid w:val="00DA1C12"/>
    <w:rsid w:val="00DB09FD"/>
    <w:rsid w:val="00DB63B9"/>
    <w:rsid w:val="00DB7000"/>
    <w:rsid w:val="00DC3DF0"/>
    <w:rsid w:val="00DD06EA"/>
    <w:rsid w:val="00DD326B"/>
    <w:rsid w:val="00DE34CF"/>
    <w:rsid w:val="00DE5E13"/>
    <w:rsid w:val="00DF1985"/>
    <w:rsid w:val="00DF26FA"/>
    <w:rsid w:val="00DF53CC"/>
    <w:rsid w:val="00E10083"/>
    <w:rsid w:val="00E10E20"/>
    <w:rsid w:val="00E12F35"/>
    <w:rsid w:val="00E13F3D"/>
    <w:rsid w:val="00E16E56"/>
    <w:rsid w:val="00E17E87"/>
    <w:rsid w:val="00E255B4"/>
    <w:rsid w:val="00E26BCF"/>
    <w:rsid w:val="00E27DD9"/>
    <w:rsid w:val="00E27E0B"/>
    <w:rsid w:val="00E34898"/>
    <w:rsid w:val="00E43527"/>
    <w:rsid w:val="00E46A9F"/>
    <w:rsid w:val="00E472EF"/>
    <w:rsid w:val="00E478F0"/>
    <w:rsid w:val="00E514BC"/>
    <w:rsid w:val="00E52D18"/>
    <w:rsid w:val="00E55AE7"/>
    <w:rsid w:val="00E57E18"/>
    <w:rsid w:val="00E60C10"/>
    <w:rsid w:val="00E61938"/>
    <w:rsid w:val="00E64E22"/>
    <w:rsid w:val="00E66C18"/>
    <w:rsid w:val="00E82462"/>
    <w:rsid w:val="00E87879"/>
    <w:rsid w:val="00E87BED"/>
    <w:rsid w:val="00E959E7"/>
    <w:rsid w:val="00EA5307"/>
    <w:rsid w:val="00EA6A56"/>
    <w:rsid w:val="00EA7C5C"/>
    <w:rsid w:val="00EB09B7"/>
    <w:rsid w:val="00EB67BD"/>
    <w:rsid w:val="00EC3607"/>
    <w:rsid w:val="00EC3785"/>
    <w:rsid w:val="00EC4FFA"/>
    <w:rsid w:val="00ED035D"/>
    <w:rsid w:val="00ED1D9B"/>
    <w:rsid w:val="00ED3D93"/>
    <w:rsid w:val="00ED71FE"/>
    <w:rsid w:val="00EE189C"/>
    <w:rsid w:val="00EE1922"/>
    <w:rsid w:val="00EE2040"/>
    <w:rsid w:val="00EE706B"/>
    <w:rsid w:val="00EE7D7C"/>
    <w:rsid w:val="00EF39DF"/>
    <w:rsid w:val="00EF65E0"/>
    <w:rsid w:val="00F06884"/>
    <w:rsid w:val="00F112C9"/>
    <w:rsid w:val="00F24908"/>
    <w:rsid w:val="00F24B86"/>
    <w:rsid w:val="00F25D98"/>
    <w:rsid w:val="00F300FB"/>
    <w:rsid w:val="00F33137"/>
    <w:rsid w:val="00F34A37"/>
    <w:rsid w:val="00F35C07"/>
    <w:rsid w:val="00F36A1D"/>
    <w:rsid w:val="00F40715"/>
    <w:rsid w:val="00F42B77"/>
    <w:rsid w:val="00F4652E"/>
    <w:rsid w:val="00F46F5B"/>
    <w:rsid w:val="00F51869"/>
    <w:rsid w:val="00F53B90"/>
    <w:rsid w:val="00F55981"/>
    <w:rsid w:val="00F72920"/>
    <w:rsid w:val="00F8195F"/>
    <w:rsid w:val="00F91C93"/>
    <w:rsid w:val="00F91CB3"/>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4746"/>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04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4AB2B-ABBA-4D59-976E-A40D0D248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2801</Words>
  <Characters>15969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2022-08-19T12:26:00Z</dcterms:created>
  <dcterms:modified xsi:type="dcterms:W3CDTF">2022-08-21T06:44:00Z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(3)MjJu7G9UoyUh9pXlxgDQuWel1nRw/cfwG2BacKtgt2KAUNEj/7z1icvsGwsMaNyTXtxtP2Dq
uc26RQAg2pqh8YrJXmZ2fzdrrOih+EtpB4FUhMP6DwQYwy5nrSRUkxr8Y/StCVK/7GE6/Jew
1q+rKF38fkHgwPVHyLITz+LUmH0/jxQG0VW3J1QlZqMeffgbQjdf/zUthfoK+/vmI09PKWEc
2K/K7ouubSeuVDJdKw</vt:lpwstr>
  </property>
  <property fmtid="{D5CDD505-2E9C-101B-9397-08002B2CF9AE}" pid="22" name="_2015_ms_pID_7253431">
    <vt:lpwstr>fSUU8edFawiIM0gp6GVLW9ZFDLUCilubLuGavK22HVLTSD6xShmGTs
J3ptRje0Q7q+52wYboFgqOcm0RumuRRSSUSk7A+lobkcYbGuUmI5sPmpxvXWs7N8RNWvIFo0
KIV2Dpf+pULfeCuAyIliLhTpIofAJ+Qh9BRXPiQ5dTU+gOrvecDRuDY2WSUdACk+/1WX/53Z
gAszN4uRLr8/BavfV9Kh1DSW82g3UdzpwcSS</vt:lpwstr>
  </property>
  <property fmtid="{D5CDD505-2E9C-101B-9397-08002B2CF9AE}" pid="23" name="_2015_ms_pID_7253432">
    <vt:lpwstr>+CtduZo6xJ8QEZyNQ5kzb2I=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1660135901</vt:lpwstr>
  </property>
</Properties>
</file>